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D1FDC" w14:textId="74C8EA5F" w:rsidR="00CF5B74" w:rsidRPr="00C06ECD" w:rsidRDefault="00615047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en-US" w:eastAsia="zh-TW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</w:t>
      </w:r>
      <w:r w:rsidR="0099275F">
        <w:rPr>
          <w:rFonts w:ascii="Arial" w:hAnsi="Arial" w:cs="Arial"/>
          <w:b/>
          <w:bCs/>
          <w:noProof/>
          <w:sz w:val="24"/>
          <w:szCs w:val="24"/>
        </w:rPr>
        <w:t>4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914520" w:rsidRPr="00C06ECD">
        <w:rPr>
          <w:rFonts w:ascii="Arial" w:hAnsi="Arial" w:cs="Arial"/>
          <w:b/>
          <w:bCs/>
          <w:noProof/>
          <w:sz w:val="24"/>
          <w:szCs w:val="24"/>
        </w:rPr>
        <w:t>4</w:t>
      </w:r>
      <w:r w:rsidR="00D825AC">
        <w:rPr>
          <w:rFonts w:ascii="Arial" w:hAnsi="Arial" w:cs="Arial"/>
          <w:b/>
          <w:bCs/>
          <w:noProof/>
          <w:sz w:val="24"/>
          <w:szCs w:val="24"/>
        </w:rPr>
        <w:t>0</w:t>
      </w:r>
      <w:r w:rsidR="00FD3CC8">
        <w:rPr>
          <w:rFonts w:ascii="Arial" w:hAnsi="Arial" w:cs="Arial"/>
          <w:b/>
          <w:bCs/>
          <w:noProof/>
          <w:sz w:val="24"/>
          <w:szCs w:val="24"/>
        </w:rPr>
        <w:t>8322</w:t>
      </w:r>
    </w:p>
    <w:p w14:paraId="101ABD63" w14:textId="1411AC6B" w:rsidR="00CF5B74" w:rsidRPr="007F3ADC" w:rsidRDefault="0099275F" w:rsidP="007F3AD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OLE_LINK71"/>
      <w:r>
        <w:rPr>
          <w:rFonts w:ascii="Arial" w:hAnsi="Arial" w:cs="Arial"/>
          <w:b/>
          <w:bCs/>
          <w:sz w:val="24"/>
        </w:rPr>
        <w:t>Ma</w:t>
      </w:r>
      <w:r w:rsidR="00086F23">
        <w:rPr>
          <w:rFonts w:ascii="Arial" w:hAnsi="Arial" w:cs="Arial"/>
          <w:b/>
          <w:bCs/>
          <w:sz w:val="24"/>
        </w:rPr>
        <w:t>a</w:t>
      </w:r>
      <w:r>
        <w:rPr>
          <w:rFonts w:ascii="Arial" w:hAnsi="Arial" w:cs="Arial"/>
          <w:b/>
          <w:bCs/>
          <w:sz w:val="24"/>
        </w:rPr>
        <w:t>stricht</w:t>
      </w:r>
      <w:r w:rsidR="007F3AD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NL</w:t>
      </w:r>
      <w:r w:rsidR="007F3AD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7F3AD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7F3AD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/>
          <w:b/>
          <w:bCs/>
          <w:sz w:val="24"/>
        </w:rPr>
        <w:t xml:space="preserve"> 23</w:t>
      </w:r>
      <w:r w:rsidR="007F3ADC">
        <w:rPr>
          <w:rFonts w:ascii="Arial" w:hAnsi="Arial" w:cs="Arial"/>
          <w:b/>
          <w:bCs/>
          <w:sz w:val="24"/>
        </w:rPr>
        <w:t>, 2024</w:t>
      </w:r>
    </w:p>
    <w:bookmarkEnd w:id="0"/>
    <w:p w14:paraId="6CE03F8D" w14:textId="18C104D9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Source: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MediaTek Inc.</w:t>
      </w:r>
    </w:p>
    <w:p w14:paraId="71F2F416" w14:textId="049A199D" w:rsidR="00440983" w:rsidRPr="00C06ECD" w:rsidRDefault="02F39A06" w:rsidP="3B90C7E2">
      <w:pPr>
        <w:ind w:left="2127" w:hanging="2127"/>
        <w:rPr>
          <w:rFonts w:ascii="Arial" w:eastAsia="PMingLiU" w:hAnsi="Arial" w:cs="Arial"/>
          <w:b/>
          <w:bCs/>
          <w:lang w:val="en-US" w:eastAsia="zh-TW"/>
        </w:rPr>
      </w:pPr>
      <w:r w:rsidRPr="00C06ECD">
        <w:rPr>
          <w:rFonts w:ascii="Arial" w:hAnsi="Arial" w:cs="Arial"/>
          <w:b/>
          <w:bCs/>
        </w:rPr>
        <w:t>Title:</w:t>
      </w:r>
      <w:r w:rsidR="00440983" w:rsidRPr="00C06ECD">
        <w:rPr>
          <w:rFonts w:ascii="Arial" w:hAnsi="Arial" w:cs="Arial"/>
        </w:rPr>
        <w:tab/>
      </w:r>
      <w:r w:rsidR="0099275F">
        <w:rPr>
          <w:rFonts w:ascii="Arial" w:hAnsi="Arial" w:cs="Arial"/>
          <w:b/>
          <w:lang w:val="en-US"/>
        </w:rPr>
        <w:t>Update the conclusion of 8.3</w:t>
      </w:r>
    </w:p>
    <w:p w14:paraId="108AF78A" w14:textId="29B89FE5" w:rsidR="00440983" w:rsidRPr="00C06ECD" w:rsidRDefault="006033B1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Document for: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Agreement</w:t>
      </w:r>
    </w:p>
    <w:p w14:paraId="3E47333D" w14:textId="1826CA4E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Agenda Item: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19.4</w:t>
      </w:r>
      <w:r w:rsidR="00FD3CC8">
        <w:rPr>
          <w:rFonts w:ascii="Arial" w:hAnsi="Arial" w:cs="Arial"/>
          <w:b/>
        </w:rPr>
        <w:t>.1</w:t>
      </w:r>
    </w:p>
    <w:p w14:paraId="373E1A57" w14:textId="4109148B" w:rsidR="00CB36A6" w:rsidRPr="00C06ECD" w:rsidRDefault="00440983" w:rsidP="0040145B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Work Item / Release:</w:t>
      </w:r>
      <w:r w:rsidRPr="00C06ECD">
        <w:rPr>
          <w:rFonts w:ascii="Arial" w:hAnsi="Arial" w:cs="Arial"/>
          <w:b/>
        </w:rPr>
        <w:tab/>
      </w:r>
      <w:bookmarkStart w:id="1" w:name="OLE_LINK1"/>
      <w:proofErr w:type="spellStart"/>
      <w:r w:rsidR="00F42AE2" w:rsidRPr="00C06ECD">
        <w:rPr>
          <w:rFonts w:ascii="Arial" w:hAnsi="Arial" w:cs="Arial"/>
          <w:b/>
        </w:rPr>
        <w:t>FS_</w:t>
      </w:r>
      <w:r w:rsidR="008724C5" w:rsidRPr="00C06ECD">
        <w:rPr>
          <w:rFonts w:ascii="Arial" w:hAnsi="Arial" w:cs="Arial"/>
          <w:b/>
        </w:rPr>
        <w:t>EnergySys</w:t>
      </w:r>
      <w:bookmarkEnd w:id="1"/>
      <w:proofErr w:type="spellEnd"/>
      <w:r w:rsidR="00F42AE2" w:rsidRPr="00C06ECD">
        <w:rPr>
          <w:rFonts w:ascii="Arial" w:hAnsi="Arial" w:cs="Arial"/>
          <w:b/>
        </w:rPr>
        <w:t>/Rel-1</w:t>
      </w:r>
      <w:r w:rsidR="00900ECD" w:rsidRPr="00C06ECD">
        <w:rPr>
          <w:rFonts w:ascii="Arial" w:hAnsi="Arial" w:cs="Arial"/>
          <w:b/>
        </w:rPr>
        <w:t>9</w:t>
      </w:r>
    </w:p>
    <w:p w14:paraId="57BC912E" w14:textId="19B1FB99" w:rsidR="00304EF8" w:rsidRPr="006A19FB" w:rsidRDefault="00304EF8" w:rsidP="00304EF8">
      <w:pPr>
        <w:rPr>
          <w:rFonts w:ascii="Arial" w:eastAsia="Yu Mincho" w:hAnsi="Arial" w:cs="Arial"/>
          <w:i/>
          <w:lang w:val="en-US"/>
        </w:rPr>
      </w:pPr>
      <w:bookmarkStart w:id="2" w:name="_Hlk526665839"/>
      <w:bookmarkStart w:id="3" w:name="_Hlk513714389"/>
      <w:r w:rsidRPr="00C06ECD">
        <w:rPr>
          <w:rFonts w:ascii="Arial" w:hAnsi="Arial" w:cs="Arial"/>
          <w:i/>
        </w:rPr>
        <w:t>Abstract of the contribution: This paper</w:t>
      </w:r>
      <w:r w:rsidR="00DF1148" w:rsidRPr="00C06ECD">
        <w:rPr>
          <w:rFonts w:ascii="Arial" w:hAnsi="Arial" w:cs="Arial"/>
          <w:i/>
          <w:lang w:val="en-US"/>
        </w:rPr>
        <w:t xml:space="preserve"> proposes</w:t>
      </w:r>
      <w:r w:rsidR="00A94FCE" w:rsidRPr="00C06ECD">
        <w:rPr>
          <w:rFonts w:ascii="Arial" w:hAnsi="Arial" w:cs="Arial"/>
          <w:i/>
          <w:lang w:val="en-US"/>
        </w:rPr>
        <w:t xml:space="preserve"> </w:t>
      </w:r>
      <w:r w:rsidR="007F3ADC">
        <w:rPr>
          <w:rFonts w:ascii="Arial" w:hAnsi="Arial" w:cs="Arial"/>
          <w:i/>
          <w:lang w:val="en-US"/>
        </w:rPr>
        <w:t xml:space="preserve">to </w:t>
      </w:r>
      <w:r w:rsidR="0099275F">
        <w:rPr>
          <w:rFonts w:ascii="Arial" w:hAnsi="Arial" w:cs="Arial"/>
          <w:i/>
          <w:lang w:val="en-US"/>
        </w:rPr>
        <w:t>update the conclusion of 8.3</w:t>
      </w:r>
    </w:p>
    <w:p w14:paraId="30DE63FF" w14:textId="7AF28720" w:rsidR="00304EF8" w:rsidRPr="00C06ECD" w:rsidRDefault="000E42E3" w:rsidP="000E42E3">
      <w:pPr>
        <w:pStyle w:val="Heading1"/>
        <w:rPr>
          <w:rFonts w:eastAsia="PMingLiU" w:cs="Arial"/>
          <w:lang w:eastAsia="zh-TW"/>
        </w:rPr>
      </w:pPr>
      <w:bookmarkStart w:id="4" w:name="OLE_LINK9"/>
      <w:r w:rsidRPr="00C06ECD">
        <w:rPr>
          <w:rFonts w:eastAsia="PMingLiU" w:cs="Arial"/>
          <w:lang w:eastAsia="zh-TW"/>
        </w:rPr>
        <w:t>Proposal</w:t>
      </w:r>
    </w:p>
    <w:p w14:paraId="4536CCA3" w14:textId="55811031" w:rsidR="00A37AEE" w:rsidRDefault="00A37AEE" w:rsidP="00A37AEE">
      <w:pPr>
        <w:rPr>
          <w:rFonts w:eastAsia="PMingLiU"/>
          <w:lang w:eastAsia="zh-TW"/>
        </w:rPr>
      </w:pPr>
      <w:r w:rsidRPr="00521442">
        <w:rPr>
          <w:rFonts w:eastAsia="PMingLiU"/>
          <w:lang w:eastAsia="zh-TW"/>
        </w:rPr>
        <w:t>It propose</w:t>
      </w:r>
      <w:r w:rsidR="00A94FCE" w:rsidRPr="00521442">
        <w:rPr>
          <w:rFonts w:eastAsia="PMingLiU"/>
          <w:lang w:eastAsia="zh-TW"/>
        </w:rPr>
        <w:t>s</w:t>
      </w:r>
      <w:r w:rsidRPr="00521442">
        <w:rPr>
          <w:rFonts w:eastAsia="PMingLiU"/>
          <w:lang w:eastAsia="zh-TW"/>
        </w:rPr>
        <w:t xml:space="preserve"> </w:t>
      </w:r>
      <w:r w:rsidR="00A94FCE" w:rsidRPr="00521442">
        <w:rPr>
          <w:rFonts w:eastAsia="PMingLiU"/>
          <w:lang w:eastAsia="zh-TW"/>
        </w:rPr>
        <w:t xml:space="preserve">to include the below </w:t>
      </w:r>
      <w:r w:rsidR="007F3ADC">
        <w:rPr>
          <w:rFonts w:eastAsia="PMingLiU"/>
          <w:lang w:eastAsia="zh-TW"/>
        </w:rPr>
        <w:t>descriptions</w:t>
      </w:r>
      <w:r w:rsidR="00761F7E" w:rsidRPr="00521442">
        <w:rPr>
          <w:rFonts w:eastAsia="PMingLiU"/>
          <w:lang w:eastAsia="zh-TW"/>
        </w:rPr>
        <w:t xml:space="preserve"> </w:t>
      </w:r>
      <w:r w:rsidRPr="00521442">
        <w:rPr>
          <w:rFonts w:eastAsia="PMingLiU"/>
          <w:lang w:eastAsia="zh-TW"/>
        </w:rPr>
        <w:t>to TR 23.700-66</w:t>
      </w:r>
    </w:p>
    <w:p w14:paraId="31B9011E" w14:textId="6E776563" w:rsidR="0099275F" w:rsidRDefault="0099275F" w:rsidP="0099275F">
      <w:pPr>
        <w:pStyle w:val="Heading1"/>
        <w:rPr>
          <w:rFonts w:cs="Arial"/>
          <w:lang w:eastAsia="zh-TW"/>
        </w:rPr>
      </w:pPr>
      <w:r>
        <w:rPr>
          <w:rFonts w:cs="Arial"/>
          <w:lang w:eastAsia="zh-TW"/>
        </w:rPr>
        <w:t>Discussion</w:t>
      </w:r>
    </w:p>
    <w:p w14:paraId="119C7604" w14:textId="6A49F086" w:rsidR="0099275F" w:rsidRDefault="00D0233E" w:rsidP="00A37AEE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Based on the conclusion in 8.2:</w:t>
      </w:r>
    </w:p>
    <w:bookmarkEnd w:id="4"/>
    <w:p w14:paraId="7F98A07D" w14:textId="77777777" w:rsidR="00D0233E" w:rsidRDefault="00D0233E" w:rsidP="00D0233E">
      <w:pPr>
        <w:pStyle w:val="B1"/>
        <w:rPr>
          <w:color w:val="auto"/>
          <w:lang w:eastAsia="en-GB"/>
        </w:rPr>
      </w:pPr>
      <w:r>
        <w:t>-</w:t>
      </w:r>
      <w:r>
        <w:tab/>
        <w:t>The following information is stored as part of the subscription data in the UDM/UDR:</w:t>
      </w:r>
    </w:p>
    <w:p w14:paraId="1D51DDF0" w14:textId="77777777" w:rsidR="00D0233E" w:rsidRDefault="00D0233E" w:rsidP="00D0233E">
      <w:pPr>
        <w:pStyle w:val="B2"/>
      </w:pPr>
      <w:r>
        <w:t>-</w:t>
      </w:r>
      <w:r>
        <w:tab/>
        <w:t>Energy saving subscription information per UE to assist the network to perform energy saving strategies for the UE.</w:t>
      </w:r>
    </w:p>
    <w:p w14:paraId="68BC03D8" w14:textId="77777777" w:rsidR="00D0233E" w:rsidRDefault="00D0233E" w:rsidP="00D0233E">
      <w:pPr>
        <w:pStyle w:val="B2"/>
      </w:pPr>
      <w:r>
        <w:t>-</w:t>
      </w:r>
      <w:r>
        <w:tab/>
        <w:t>The PCF may receive UE subscription data and notification related to the energy related information to trigger making policy decisions (reusing the existing parameters) based on operator policy.</w:t>
      </w:r>
    </w:p>
    <w:p w14:paraId="260086F7" w14:textId="7251DC53" w:rsidR="00D0233E" w:rsidRPr="00D0233E" w:rsidRDefault="00D0233E" w:rsidP="00D0233E">
      <w:r>
        <w:t xml:space="preserve">The existing operations and procedures related to the QoS provisioning information to NG-RAN and UE can be enhanced to enforce the energy related QoS information (reusing the existing parameters) provisioning to NG-RAN and UE via SMF. </w:t>
      </w:r>
      <w:r>
        <w:rPr>
          <w:rFonts w:hint="eastAsia"/>
        </w:rPr>
        <w:t>S</w:t>
      </w:r>
      <w:r>
        <w:t xml:space="preserve">MF may also notify PCF to trigger PCF to </w:t>
      </w:r>
      <w:r w:rsidR="00891B2A">
        <w:t>make new PCC rules which will cause</w:t>
      </w:r>
      <w:r>
        <w:t xml:space="preserve"> new value of QoS information to NG-RAN and UE.</w:t>
      </w:r>
    </w:p>
    <w:p w14:paraId="4D040F10" w14:textId="5560FFA0" w:rsidR="00650638" w:rsidRDefault="00304EF8" w:rsidP="0099275F">
      <w:pPr>
        <w:jc w:val="center"/>
        <w:rPr>
          <w:rFonts w:ascii="Arial" w:hAnsi="Arial" w:cs="Arial"/>
          <w:color w:val="FF0000"/>
          <w:sz w:val="40"/>
        </w:rPr>
      </w:pPr>
      <w:r w:rsidRPr="00C06ECD">
        <w:rPr>
          <w:rFonts w:ascii="Arial" w:hAnsi="Arial" w:cs="Arial"/>
          <w:color w:val="FF0000"/>
          <w:sz w:val="40"/>
        </w:rPr>
        <w:t>*** Start of changes ***</w:t>
      </w:r>
      <w:bookmarkStart w:id="5" w:name="references"/>
      <w:bookmarkEnd w:id="2"/>
      <w:bookmarkEnd w:id="3"/>
      <w:bookmarkEnd w:id="5"/>
    </w:p>
    <w:p w14:paraId="07335294" w14:textId="77777777" w:rsidR="0099275F" w:rsidRDefault="0099275F" w:rsidP="0099275F">
      <w:pPr>
        <w:pStyle w:val="Heading2"/>
        <w:rPr>
          <w:lang w:eastAsia="en-GB"/>
        </w:rPr>
      </w:pPr>
      <w:bookmarkStart w:id="6" w:name="_Toc168463447"/>
      <w:bookmarkStart w:id="7" w:name="OLE_LINK8"/>
      <w:r>
        <w:t>8.3</w:t>
      </w:r>
      <w:r>
        <w:tab/>
        <w:t>Conclusion for Key Issue #3: 5GS enhancements for network energy saving and efficiency</w:t>
      </w:r>
      <w:bookmarkEnd w:id="6"/>
    </w:p>
    <w:p w14:paraId="56F3BD86" w14:textId="77777777" w:rsidR="0099275F" w:rsidRDefault="0099275F" w:rsidP="0099275F">
      <w:pPr>
        <w:rPr>
          <w:lang w:eastAsia="zh-CN"/>
        </w:rPr>
      </w:pPr>
      <w:r>
        <w:rPr>
          <w:lang w:eastAsia="zh-CN"/>
        </w:rPr>
        <w:t>It is proposed to procced to normative work based on the following principles:</w:t>
      </w:r>
    </w:p>
    <w:p w14:paraId="5FBA9BA3" w14:textId="77777777" w:rsidR="0099275F" w:rsidRDefault="0099275F" w:rsidP="0099275F">
      <w:pPr>
        <w:pStyle w:val="B1"/>
        <w:rPr>
          <w:rFonts w:eastAsia="SimSun"/>
          <w:lang w:eastAsia="en-GB"/>
        </w:rPr>
      </w:pPr>
      <w:r>
        <w:rPr>
          <w:rFonts w:eastAsia="SimSun"/>
        </w:rPr>
        <w:t>1)</w:t>
      </w:r>
      <w:r>
        <w:rPr>
          <w:rFonts w:eastAsia="SimSun"/>
        </w:rPr>
        <w:tab/>
        <w:t>For Enhancements on NF discovery and (re-)selection based on energy related information:</w:t>
      </w:r>
    </w:p>
    <w:p w14:paraId="14F1B3E1" w14:textId="77777777" w:rsidR="0099275F" w:rsidRDefault="0099275F" w:rsidP="009927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NF profile may be extended (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include the new energy related information or reuse existing NF profile parameters) to allow an operator to influence NF discovery and selection based on their energy strategy.</w:t>
      </w:r>
    </w:p>
    <w:p w14:paraId="178E754A" w14:textId="77777777" w:rsidR="0099275F" w:rsidRDefault="0099275F" w:rsidP="0099275F">
      <w:pPr>
        <w:pStyle w:val="NO"/>
        <w:rPr>
          <w:rFonts w:eastAsia="Times New Roman"/>
        </w:rPr>
      </w:pPr>
      <w:r>
        <w:t>NOTE 1:</w:t>
      </w:r>
      <w:r>
        <w:tab/>
        <w:t xml:space="preserve">Which energy related information is included in the NF profile is to </w:t>
      </w:r>
      <w:r>
        <w:rPr>
          <w:lang w:eastAsia="zh-CN"/>
        </w:rPr>
        <w:t xml:space="preserve">be further discussed in </w:t>
      </w:r>
      <w:r>
        <w:t xml:space="preserve">the normative phase. Only parameters captured in existing solutions will be considered. Coordinated with SA WG5 may </w:t>
      </w:r>
      <w:r>
        <w:rPr>
          <w:lang w:eastAsia="zh-CN"/>
        </w:rPr>
        <w:t>be needed</w:t>
      </w:r>
      <w:r>
        <w:t>.</w:t>
      </w:r>
    </w:p>
    <w:p w14:paraId="4F365459" w14:textId="77777777" w:rsidR="0099275F" w:rsidRDefault="0099275F" w:rsidP="0099275F">
      <w:pPr>
        <w:pStyle w:val="NO"/>
        <w:rPr>
          <w:rFonts w:eastAsia="SimSun"/>
          <w:strike/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</w:t>
      </w:r>
      <w:r>
        <w:t>information</w:t>
      </w:r>
      <w:r>
        <w:rPr>
          <w:lang w:eastAsia="zh-CN"/>
        </w:rPr>
        <w:t xml:space="preserve"> within NF profile is expected not to change frequently,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constantly reflecting changes in energy consumption. The procedure for updating the information will be addressed in normative phase.</w:t>
      </w:r>
    </w:p>
    <w:p w14:paraId="724ECA92" w14:textId="77777777" w:rsidR="0099275F" w:rsidRDefault="0099275F" w:rsidP="0099275F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  <w:t>NF discovery and (re-)selection is enhanced to consider the energy related information from the NF profiles and/or discovery request from the NF consumer.</w:t>
      </w:r>
    </w:p>
    <w:p w14:paraId="53BE46FD" w14:textId="77777777" w:rsidR="0099275F" w:rsidRDefault="0099275F" w:rsidP="0099275F">
      <w:pPr>
        <w:pStyle w:val="B1"/>
        <w:rPr>
          <w:rFonts w:eastAsia="Times New Roman"/>
        </w:rPr>
      </w:pPr>
      <w:r>
        <w:t>2)</w:t>
      </w:r>
      <w:r>
        <w:tab/>
        <w:t>For enhancements on existing operations and procedures for energy saving and energy efficiency:</w:t>
      </w:r>
    </w:p>
    <w:p w14:paraId="45B62CCE" w14:textId="77777777" w:rsidR="0099275F" w:rsidRDefault="0099275F" w:rsidP="0099275F">
      <w:pPr>
        <w:pStyle w:val="B2"/>
        <w:rPr>
          <w:ins w:id="8" w:author="MediaTek Inc." w:date="2024-08-09T14:44:00Z"/>
        </w:rPr>
      </w:pPr>
      <w:r>
        <w:lastRenderedPageBreak/>
        <w:t>-</w:t>
      </w:r>
      <w:r>
        <w:tab/>
        <w:t>UP path of PDU session may be adjusted.</w:t>
      </w:r>
    </w:p>
    <w:p w14:paraId="018DA6BF" w14:textId="3E2F7C91" w:rsidR="00D5208F" w:rsidRPr="000A003D" w:rsidRDefault="00D5208F" w:rsidP="000A003D">
      <w:pPr>
        <w:pStyle w:val="B2"/>
      </w:pPr>
      <w:ins w:id="9" w:author="MediaTek Inc." w:date="2024-08-09T14:44:00Z">
        <w:r>
          <w:rPr>
            <w:rFonts w:hint="eastAsia"/>
          </w:rPr>
          <w:t>-</w:t>
        </w:r>
        <w:r>
          <w:tab/>
        </w:r>
      </w:ins>
      <w:ins w:id="10" w:author="MediaTek Inc." w:date="2024-08-09T14:51:00Z">
        <w:r>
          <w:t xml:space="preserve">QoS information </w:t>
        </w:r>
      </w:ins>
      <w:ins w:id="11" w:author="MediaTek Inc." w:date="2024-08-09T14:52:00Z">
        <w:r>
          <w:t>provision</w:t>
        </w:r>
      </w:ins>
      <w:ins w:id="12" w:author="MediaTek Inc." w:date="2024-08-09T15:26:00Z">
        <w:r w:rsidR="00B85D46">
          <w:t>ing</w:t>
        </w:r>
      </w:ins>
      <w:ins w:id="13" w:author="MediaTek Inc." w:date="2024-08-09T14:52:00Z">
        <w:r>
          <w:t xml:space="preserve"> </w:t>
        </w:r>
      </w:ins>
      <w:ins w:id="14" w:author="MediaTek Inc." w:date="2024-08-09T14:51:00Z">
        <w:r>
          <w:t xml:space="preserve">to UE and NG-RAN </w:t>
        </w:r>
      </w:ins>
      <w:ins w:id="15" w:author="MediaTek Inc." w:date="2024-08-09T14:52:00Z">
        <w:r>
          <w:t>may</w:t>
        </w:r>
      </w:ins>
      <w:ins w:id="16" w:author="MediaTek Inc." w:date="2024-08-09T14:51:00Z">
        <w:r>
          <w:t xml:space="preserve"> be adjusted</w:t>
        </w:r>
      </w:ins>
    </w:p>
    <w:p w14:paraId="78E1ACF4" w14:textId="77777777" w:rsidR="0099275F" w:rsidRDefault="0099275F" w:rsidP="0099275F">
      <w:pPr>
        <w:pStyle w:val="NO"/>
        <w:rPr>
          <w:lang w:eastAsia="en-GB"/>
        </w:rPr>
      </w:pPr>
      <w:r>
        <w:t>NOTE 3:</w:t>
      </w:r>
      <w:r>
        <w:tab/>
        <w:t>The energy related decision will also consider operator’s policy.</w:t>
      </w:r>
      <w:bookmarkEnd w:id="7"/>
    </w:p>
    <w:p w14:paraId="14F1674A" w14:textId="77777777" w:rsidR="0099275F" w:rsidRPr="0099275F" w:rsidRDefault="0099275F" w:rsidP="0099275F">
      <w:pPr>
        <w:jc w:val="center"/>
        <w:rPr>
          <w:rFonts w:ascii="Arial" w:hAnsi="Arial" w:cs="Arial"/>
          <w:color w:val="FF0000"/>
          <w:sz w:val="40"/>
        </w:rPr>
      </w:pPr>
    </w:p>
    <w:sectPr w:rsidR="0099275F" w:rsidRPr="0099275F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11C73" w14:textId="77777777" w:rsidR="002B07D7" w:rsidRDefault="002B07D7">
      <w:r>
        <w:separator/>
      </w:r>
    </w:p>
    <w:p w14:paraId="247D4AFC" w14:textId="77777777" w:rsidR="002B07D7" w:rsidRDefault="002B07D7"/>
  </w:endnote>
  <w:endnote w:type="continuationSeparator" w:id="0">
    <w:p w14:paraId="58E26C43" w14:textId="77777777" w:rsidR="002B07D7" w:rsidRDefault="002B07D7">
      <w:r>
        <w:continuationSeparator/>
      </w:r>
    </w:p>
    <w:p w14:paraId="01601D30" w14:textId="77777777" w:rsidR="002B07D7" w:rsidRDefault="002B07D7"/>
  </w:endnote>
  <w:endnote w:type="continuationNotice" w:id="1">
    <w:p w14:paraId="0F613B5E" w14:textId="77777777" w:rsidR="002B07D7" w:rsidRDefault="002B07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6496F" w14:textId="77777777" w:rsidR="002B07D7" w:rsidRDefault="002B07D7">
      <w:r>
        <w:separator/>
      </w:r>
    </w:p>
    <w:p w14:paraId="22FBD2C9" w14:textId="77777777" w:rsidR="002B07D7" w:rsidRDefault="002B07D7"/>
  </w:footnote>
  <w:footnote w:type="continuationSeparator" w:id="0">
    <w:p w14:paraId="66A16E87" w14:textId="77777777" w:rsidR="002B07D7" w:rsidRDefault="002B07D7">
      <w:r>
        <w:continuationSeparator/>
      </w:r>
    </w:p>
    <w:p w14:paraId="5A1A23E8" w14:textId="77777777" w:rsidR="002B07D7" w:rsidRDefault="002B07D7"/>
  </w:footnote>
  <w:footnote w:type="continuationNotice" w:id="1">
    <w:p w14:paraId="36CC19CD" w14:textId="77777777" w:rsidR="002B07D7" w:rsidRDefault="002B07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C86B7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3A55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7223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1CF4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6C24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B80E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80AD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7EE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409A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7CA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65E89"/>
    <w:multiLevelType w:val="hybridMultilevel"/>
    <w:tmpl w:val="47F6052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7909BF"/>
    <w:multiLevelType w:val="hybridMultilevel"/>
    <w:tmpl w:val="3E0260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9E6367"/>
    <w:multiLevelType w:val="hybridMultilevel"/>
    <w:tmpl w:val="558E9F42"/>
    <w:lvl w:ilvl="0" w:tplc="5256461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65251"/>
    <w:multiLevelType w:val="hybridMultilevel"/>
    <w:tmpl w:val="31329E34"/>
    <w:lvl w:ilvl="0" w:tplc="E6EEC52E">
      <w:start w:val="1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E0847"/>
    <w:multiLevelType w:val="hybridMultilevel"/>
    <w:tmpl w:val="E43A2974"/>
    <w:lvl w:ilvl="0" w:tplc="5652E6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F20FBF"/>
    <w:multiLevelType w:val="hybridMultilevel"/>
    <w:tmpl w:val="A508A70E"/>
    <w:lvl w:ilvl="0" w:tplc="3BF0CB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C3E25E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FA4D9A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A21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00245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F482A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800C7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2F8C8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3B200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5A2A47"/>
    <w:multiLevelType w:val="hybridMultilevel"/>
    <w:tmpl w:val="AFA623E6"/>
    <w:lvl w:ilvl="0" w:tplc="D8FCC3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6E4E9F"/>
    <w:multiLevelType w:val="hybridMultilevel"/>
    <w:tmpl w:val="F72E4E34"/>
    <w:lvl w:ilvl="0" w:tplc="1CEC114C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2354F6A"/>
    <w:multiLevelType w:val="hybridMultilevel"/>
    <w:tmpl w:val="99DAAC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B503809"/>
    <w:multiLevelType w:val="hybridMultilevel"/>
    <w:tmpl w:val="AA4A4AAC"/>
    <w:lvl w:ilvl="0" w:tplc="08D057E6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2" w15:restartNumberingAfterBreak="0">
    <w:nsid w:val="6C5003DA"/>
    <w:multiLevelType w:val="hybridMultilevel"/>
    <w:tmpl w:val="4CB883DC"/>
    <w:lvl w:ilvl="0" w:tplc="CD02641E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7D4494"/>
    <w:multiLevelType w:val="hybridMultilevel"/>
    <w:tmpl w:val="47F60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3"/>
  </w:num>
  <w:num w:numId="7">
    <w:abstractNumId w:val="26"/>
  </w:num>
  <w:num w:numId="8">
    <w:abstractNumId w:val="29"/>
  </w:num>
  <w:num w:numId="9">
    <w:abstractNumId w:val="27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5"/>
  </w:num>
  <w:num w:numId="21">
    <w:abstractNumId w:val="18"/>
  </w:num>
  <w:num w:numId="22">
    <w:abstractNumId w:val="21"/>
  </w:num>
  <w:num w:numId="23">
    <w:abstractNumId w:val="44"/>
  </w:num>
  <w:num w:numId="24">
    <w:abstractNumId w:val="17"/>
  </w:num>
  <w:num w:numId="25">
    <w:abstractNumId w:val="40"/>
  </w:num>
  <w:num w:numId="26">
    <w:abstractNumId w:val="20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8"/>
  </w:num>
  <w:num w:numId="40">
    <w:abstractNumId w:val="25"/>
  </w:num>
  <w:num w:numId="41">
    <w:abstractNumId w:val="16"/>
  </w:num>
  <w:num w:numId="42">
    <w:abstractNumId w:val="36"/>
  </w:num>
  <w:num w:numId="43">
    <w:abstractNumId w:val="38"/>
  </w:num>
  <w:num w:numId="44">
    <w:abstractNumId w:val="13"/>
  </w:num>
  <w:num w:numId="45">
    <w:abstractNumId w:val="47"/>
  </w:num>
  <w:num w:numId="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  <w:num w:numId="48">
    <w:abstractNumId w:val="42"/>
  </w:num>
  <w:num w:numId="49">
    <w:abstractNumId w:val="41"/>
  </w:num>
  <w:num w:numId="50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E2C"/>
    <w:rsid w:val="00007509"/>
    <w:rsid w:val="00007577"/>
    <w:rsid w:val="00007B1C"/>
    <w:rsid w:val="0001053A"/>
    <w:rsid w:val="00011949"/>
    <w:rsid w:val="00011C8E"/>
    <w:rsid w:val="00011F0A"/>
    <w:rsid w:val="0001267D"/>
    <w:rsid w:val="00013C79"/>
    <w:rsid w:val="00014150"/>
    <w:rsid w:val="00015195"/>
    <w:rsid w:val="00016062"/>
    <w:rsid w:val="00016901"/>
    <w:rsid w:val="00016FF0"/>
    <w:rsid w:val="00017D26"/>
    <w:rsid w:val="00020983"/>
    <w:rsid w:val="00020A38"/>
    <w:rsid w:val="00020AC0"/>
    <w:rsid w:val="00021CD4"/>
    <w:rsid w:val="000228DB"/>
    <w:rsid w:val="00023FF5"/>
    <w:rsid w:val="00025304"/>
    <w:rsid w:val="00026813"/>
    <w:rsid w:val="00027475"/>
    <w:rsid w:val="00030908"/>
    <w:rsid w:val="0003241B"/>
    <w:rsid w:val="00032A41"/>
    <w:rsid w:val="0003342B"/>
    <w:rsid w:val="000340D0"/>
    <w:rsid w:val="000342F0"/>
    <w:rsid w:val="0003505A"/>
    <w:rsid w:val="00035DA3"/>
    <w:rsid w:val="000360BD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76BC"/>
    <w:rsid w:val="00060884"/>
    <w:rsid w:val="00060FC4"/>
    <w:rsid w:val="000614DF"/>
    <w:rsid w:val="00062626"/>
    <w:rsid w:val="00062E4F"/>
    <w:rsid w:val="00064FF5"/>
    <w:rsid w:val="000655EF"/>
    <w:rsid w:val="00065724"/>
    <w:rsid w:val="0006665C"/>
    <w:rsid w:val="00070914"/>
    <w:rsid w:val="00071F05"/>
    <w:rsid w:val="0007270F"/>
    <w:rsid w:val="00072A42"/>
    <w:rsid w:val="000730F1"/>
    <w:rsid w:val="000734AD"/>
    <w:rsid w:val="00074430"/>
    <w:rsid w:val="00075C29"/>
    <w:rsid w:val="00075FE4"/>
    <w:rsid w:val="00077997"/>
    <w:rsid w:val="00080FE9"/>
    <w:rsid w:val="00081002"/>
    <w:rsid w:val="0008110D"/>
    <w:rsid w:val="000819C5"/>
    <w:rsid w:val="000831EB"/>
    <w:rsid w:val="00085A7A"/>
    <w:rsid w:val="00085F98"/>
    <w:rsid w:val="00086F23"/>
    <w:rsid w:val="00087090"/>
    <w:rsid w:val="0008744D"/>
    <w:rsid w:val="00087F56"/>
    <w:rsid w:val="00091A12"/>
    <w:rsid w:val="00091E1E"/>
    <w:rsid w:val="000920C6"/>
    <w:rsid w:val="00096248"/>
    <w:rsid w:val="00096E2C"/>
    <w:rsid w:val="00097B55"/>
    <w:rsid w:val="000A003D"/>
    <w:rsid w:val="000A0C03"/>
    <w:rsid w:val="000A1A36"/>
    <w:rsid w:val="000A1DC5"/>
    <w:rsid w:val="000A3260"/>
    <w:rsid w:val="000A3B4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B3B"/>
    <w:rsid w:val="000B2D6D"/>
    <w:rsid w:val="000B51CA"/>
    <w:rsid w:val="000B6631"/>
    <w:rsid w:val="000B6BC6"/>
    <w:rsid w:val="000C06A2"/>
    <w:rsid w:val="000C099A"/>
    <w:rsid w:val="000C0D94"/>
    <w:rsid w:val="000C261C"/>
    <w:rsid w:val="000C4840"/>
    <w:rsid w:val="000C52B4"/>
    <w:rsid w:val="000C5402"/>
    <w:rsid w:val="000C6EF6"/>
    <w:rsid w:val="000C7963"/>
    <w:rsid w:val="000D06A5"/>
    <w:rsid w:val="000D13E9"/>
    <w:rsid w:val="000D2F3B"/>
    <w:rsid w:val="000D34E7"/>
    <w:rsid w:val="000D3704"/>
    <w:rsid w:val="000D3ADC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4284"/>
    <w:rsid w:val="000E42E3"/>
    <w:rsid w:val="000E55BD"/>
    <w:rsid w:val="000F11FF"/>
    <w:rsid w:val="000F152E"/>
    <w:rsid w:val="000F1D52"/>
    <w:rsid w:val="000F1F72"/>
    <w:rsid w:val="000F249D"/>
    <w:rsid w:val="000F2842"/>
    <w:rsid w:val="000F31F4"/>
    <w:rsid w:val="000F4557"/>
    <w:rsid w:val="000F55CD"/>
    <w:rsid w:val="000F61DD"/>
    <w:rsid w:val="000F67AC"/>
    <w:rsid w:val="0010130D"/>
    <w:rsid w:val="001013F7"/>
    <w:rsid w:val="00101748"/>
    <w:rsid w:val="00101F8F"/>
    <w:rsid w:val="001036A5"/>
    <w:rsid w:val="001038DA"/>
    <w:rsid w:val="00103CA3"/>
    <w:rsid w:val="001046E0"/>
    <w:rsid w:val="001046EC"/>
    <w:rsid w:val="0010609F"/>
    <w:rsid w:val="00107408"/>
    <w:rsid w:val="00107A57"/>
    <w:rsid w:val="00112A73"/>
    <w:rsid w:val="001143F8"/>
    <w:rsid w:val="001147A1"/>
    <w:rsid w:val="00114AF2"/>
    <w:rsid w:val="00114F2A"/>
    <w:rsid w:val="00115BFB"/>
    <w:rsid w:val="001164CC"/>
    <w:rsid w:val="00116A9D"/>
    <w:rsid w:val="001177E0"/>
    <w:rsid w:val="001208AE"/>
    <w:rsid w:val="0012296D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27437"/>
    <w:rsid w:val="00130406"/>
    <w:rsid w:val="00130600"/>
    <w:rsid w:val="00132915"/>
    <w:rsid w:val="001336A8"/>
    <w:rsid w:val="001342AF"/>
    <w:rsid w:val="00134970"/>
    <w:rsid w:val="00134B1E"/>
    <w:rsid w:val="00136134"/>
    <w:rsid w:val="00136449"/>
    <w:rsid w:val="001377AC"/>
    <w:rsid w:val="00141564"/>
    <w:rsid w:val="00142BF9"/>
    <w:rsid w:val="0014428F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1AF5"/>
    <w:rsid w:val="00151D0B"/>
    <w:rsid w:val="00152808"/>
    <w:rsid w:val="001561BF"/>
    <w:rsid w:val="001579D9"/>
    <w:rsid w:val="001605AB"/>
    <w:rsid w:val="00160637"/>
    <w:rsid w:val="00160AA6"/>
    <w:rsid w:val="00160D48"/>
    <w:rsid w:val="0016287A"/>
    <w:rsid w:val="00162AAD"/>
    <w:rsid w:val="00162F88"/>
    <w:rsid w:val="00163EF7"/>
    <w:rsid w:val="001646AA"/>
    <w:rsid w:val="00165FAC"/>
    <w:rsid w:val="00166CD3"/>
    <w:rsid w:val="00167DF9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3436"/>
    <w:rsid w:val="00183544"/>
    <w:rsid w:val="001843E5"/>
    <w:rsid w:val="001845B1"/>
    <w:rsid w:val="001879D0"/>
    <w:rsid w:val="00191840"/>
    <w:rsid w:val="00193416"/>
    <w:rsid w:val="00193567"/>
    <w:rsid w:val="00195718"/>
    <w:rsid w:val="00196CAD"/>
    <w:rsid w:val="001A082F"/>
    <w:rsid w:val="001A0A81"/>
    <w:rsid w:val="001A33B0"/>
    <w:rsid w:val="001A3A97"/>
    <w:rsid w:val="001A5172"/>
    <w:rsid w:val="001A53DF"/>
    <w:rsid w:val="001A56CD"/>
    <w:rsid w:val="001A5A7A"/>
    <w:rsid w:val="001A620B"/>
    <w:rsid w:val="001A62D4"/>
    <w:rsid w:val="001B0F2B"/>
    <w:rsid w:val="001B0F55"/>
    <w:rsid w:val="001B17B4"/>
    <w:rsid w:val="001B22B5"/>
    <w:rsid w:val="001B289A"/>
    <w:rsid w:val="001B4183"/>
    <w:rsid w:val="001B476A"/>
    <w:rsid w:val="001B4CDF"/>
    <w:rsid w:val="001B5F04"/>
    <w:rsid w:val="001B6D8E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1623"/>
    <w:rsid w:val="001D242E"/>
    <w:rsid w:val="001D2833"/>
    <w:rsid w:val="001D2983"/>
    <w:rsid w:val="001D2A24"/>
    <w:rsid w:val="001D3041"/>
    <w:rsid w:val="001D3294"/>
    <w:rsid w:val="001D342D"/>
    <w:rsid w:val="001D354E"/>
    <w:rsid w:val="001D3CDD"/>
    <w:rsid w:val="001D3DB8"/>
    <w:rsid w:val="001D4361"/>
    <w:rsid w:val="001D5279"/>
    <w:rsid w:val="001D667A"/>
    <w:rsid w:val="001D68C2"/>
    <w:rsid w:val="001E0D23"/>
    <w:rsid w:val="001E11E4"/>
    <w:rsid w:val="001E321A"/>
    <w:rsid w:val="001E39F7"/>
    <w:rsid w:val="001E4EA0"/>
    <w:rsid w:val="001E5077"/>
    <w:rsid w:val="001E6167"/>
    <w:rsid w:val="001E6C83"/>
    <w:rsid w:val="001E6F38"/>
    <w:rsid w:val="001F0649"/>
    <w:rsid w:val="001F0B49"/>
    <w:rsid w:val="001F0D84"/>
    <w:rsid w:val="001F0EA4"/>
    <w:rsid w:val="001F1E14"/>
    <w:rsid w:val="001F2981"/>
    <w:rsid w:val="001F32D8"/>
    <w:rsid w:val="001F4CB1"/>
    <w:rsid w:val="001F565A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2BF"/>
    <w:rsid w:val="002116AE"/>
    <w:rsid w:val="0021183B"/>
    <w:rsid w:val="002148D3"/>
    <w:rsid w:val="00217183"/>
    <w:rsid w:val="00217F2E"/>
    <w:rsid w:val="0022001C"/>
    <w:rsid w:val="002207E7"/>
    <w:rsid w:val="0022296B"/>
    <w:rsid w:val="00222B11"/>
    <w:rsid w:val="00223513"/>
    <w:rsid w:val="00223FFF"/>
    <w:rsid w:val="002252F4"/>
    <w:rsid w:val="00225EBC"/>
    <w:rsid w:val="002260F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09FE"/>
    <w:rsid w:val="00251057"/>
    <w:rsid w:val="00251ECA"/>
    <w:rsid w:val="00252A67"/>
    <w:rsid w:val="00253412"/>
    <w:rsid w:val="00253CDB"/>
    <w:rsid w:val="00253CFF"/>
    <w:rsid w:val="0025454F"/>
    <w:rsid w:val="00255084"/>
    <w:rsid w:val="0025603E"/>
    <w:rsid w:val="00256448"/>
    <w:rsid w:val="002564C4"/>
    <w:rsid w:val="002565D1"/>
    <w:rsid w:val="00256875"/>
    <w:rsid w:val="00257683"/>
    <w:rsid w:val="00257D6A"/>
    <w:rsid w:val="00260158"/>
    <w:rsid w:val="002603A1"/>
    <w:rsid w:val="002604F8"/>
    <w:rsid w:val="002617CF"/>
    <w:rsid w:val="0026208C"/>
    <w:rsid w:val="00262C09"/>
    <w:rsid w:val="002641FA"/>
    <w:rsid w:val="00266CBA"/>
    <w:rsid w:val="00267626"/>
    <w:rsid w:val="002711CF"/>
    <w:rsid w:val="00274899"/>
    <w:rsid w:val="0027566B"/>
    <w:rsid w:val="00275D55"/>
    <w:rsid w:val="00277F41"/>
    <w:rsid w:val="002802AC"/>
    <w:rsid w:val="00281949"/>
    <w:rsid w:val="00281D14"/>
    <w:rsid w:val="00281F22"/>
    <w:rsid w:val="00283230"/>
    <w:rsid w:val="00285BDD"/>
    <w:rsid w:val="00286854"/>
    <w:rsid w:val="00286D0B"/>
    <w:rsid w:val="00287487"/>
    <w:rsid w:val="0028762C"/>
    <w:rsid w:val="00291226"/>
    <w:rsid w:val="00291C8F"/>
    <w:rsid w:val="00292069"/>
    <w:rsid w:val="00292FF6"/>
    <w:rsid w:val="002934C5"/>
    <w:rsid w:val="00294B90"/>
    <w:rsid w:val="00294CD7"/>
    <w:rsid w:val="0029608F"/>
    <w:rsid w:val="00296703"/>
    <w:rsid w:val="00296718"/>
    <w:rsid w:val="00296FE2"/>
    <w:rsid w:val="002A18F6"/>
    <w:rsid w:val="002A1E43"/>
    <w:rsid w:val="002A2040"/>
    <w:rsid w:val="002A32FF"/>
    <w:rsid w:val="002A3FF3"/>
    <w:rsid w:val="002A4491"/>
    <w:rsid w:val="002A69D9"/>
    <w:rsid w:val="002A6B47"/>
    <w:rsid w:val="002B07D7"/>
    <w:rsid w:val="002B1527"/>
    <w:rsid w:val="002B265D"/>
    <w:rsid w:val="002B2BEB"/>
    <w:rsid w:val="002B2CB9"/>
    <w:rsid w:val="002B3D3D"/>
    <w:rsid w:val="002B3F35"/>
    <w:rsid w:val="002B5526"/>
    <w:rsid w:val="002B5C7B"/>
    <w:rsid w:val="002B7051"/>
    <w:rsid w:val="002B71DC"/>
    <w:rsid w:val="002C0EA0"/>
    <w:rsid w:val="002C267E"/>
    <w:rsid w:val="002C2CB2"/>
    <w:rsid w:val="002C4835"/>
    <w:rsid w:val="002C4BA6"/>
    <w:rsid w:val="002C4E11"/>
    <w:rsid w:val="002C50E8"/>
    <w:rsid w:val="002C556A"/>
    <w:rsid w:val="002C5673"/>
    <w:rsid w:val="002C59B7"/>
    <w:rsid w:val="002C5C3F"/>
    <w:rsid w:val="002C78CA"/>
    <w:rsid w:val="002D11E6"/>
    <w:rsid w:val="002D11E7"/>
    <w:rsid w:val="002D1794"/>
    <w:rsid w:val="002D1B47"/>
    <w:rsid w:val="002D3915"/>
    <w:rsid w:val="002D4E53"/>
    <w:rsid w:val="002D61A8"/>
    <w:rsid w:val="002D6214"/>
    <w:rsid w:val="002D68E3"/>
    <w:rsid w:val="002D6BA4"/>
    <w:rsid w:val="002D7AE0"/>
    <w:rsid w:val="002E00CD"/>
    <w:rsid w:val="002E0571"/>
    <w:rsid w:val="002E05D5"/>
    <w:rsid w:val="002E3016"/>
    <w:rsid w:val="002E3098"/>
    <w:rsid w:val="002E34F4"/>
    <w:rsid w:val="002E35C1"/>
    <w:rsid w:val="002E5040"/>
    <w:rsid w:val="002E53D8"/>
    <w:rsid w:val="002E5A33"/>
    <w:rsid w:val="002E6FE8"/>
    <w:rsid w:val="002E6FED"/>
    <w:rsid w:val="002E70BE"/>
    <w:rsid w:val="002E75B8"/>
    <w:rsid w:val="002E7DBF"/>
    <w:rsid w:val="002F1E0D"/>
    <w:rsid w:val="002F1E12"/>
    <w:rsid w:val="002F2A44"/>
    <w:rsid w:val="002F348C"/>
    <w:rsid w:val="002F476F"/>
    <w:rsid w:val="002F4B4B"/>
    <w:rsid w:val="002F53F2"/>
    <w:rsid w:val="002F753F"/>
    <w:rsid w:val="0030003A"/>
    <w:rsid w:val="00302037"/>
    <w:rsid w:val="00302AB5"/>
    <w:rsid w:val="00302C9D"/>
    <w:rsid w:val="003037DA"/>
    <w:rsid w:val="003047B8"/>
    <w:rsid w:val="00304EF8"/>
    <w:rsid w:val="003063E1"/>
    <w:rsid w:val="00306A70"/>
    <w:rsid w:val="003076B6"/>
    <w:rsid w:val="003079FD"/>
    <w:rsid w:val="00311165"/>
    <w:rsid w:val="0031151A"/>
    <w:rsid w:val="00311711"/>
    <w:rsid w:val="003130B3"/>
    <w:rsid w:val="00313BD5"/>
    <w:rsid w:val="00314829"/>
    <w:rsid w:val="003167F6"/>
    <w:rsid w:val="00316E18"/>
    <w:rsid w:val="00317681"/>
    <w:rsid w:val="0031780C"/>
    <w:rsid w:val="00317B01"/>
    <w:rsid w:val="00317DE4"/>
    <w:rsid w:val="00320630"/>
    <w:rsid w:val="003226D4"/>
    <w:rsid w:val="00323FBB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4014B"/>
    <w:rsid w:val="00341F9C"/>
    <w:rsid w:val="00344599"/>
    <w:rsid w:val="00346605"/>
    <w:rsid w:val="00350709"/>
    <w:rsid w:val="00350EDE"/>
    <w:rsid w:val="00350F92"/>
    <w:rsid w:val="003513F9"/>
    <w:rsid w:val="00351931"/>
    <w:rsid w:val="0035206C"/>
    <w:rsid w:val="00352E74"/>
    <w:rsid w:val="0035330F"/>
    <w:rsid w:val="00353D9D"/>
    <w:rsid w:val="00353FE1"/>
    <w:rsid w:val="003540BD"/>
    <w:rsid w:val="00354CBF"/>
    <w:rsid w:val="003555BF"/>
    <w:rsid w:val="003575B2"/>
    <w:rsid w:val="00360EE3"/>
    <w:rsid w:val="003615EC"/>
    <w:rsid w:val="0036284E"/>
    <w:rsid w:val="00362AFD"/>
    <w:rsid w:val="00362B97"/>
    <w:rsid w:val="00365C02"/>
    <w:rsid w:val="003664A7"/>
    <w:rsid w:val="003669FD"/>
    <w:rsid w:val="00366BBD"/>
    <w:rsid w:val="00370719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C38"/>
    <w:rsid w:val="00385E65"/>
    <w:rsid w:val="003870DD"/>
    <w:rsid w:val="00387404"/>
    <w:rsid w:val="00387DDC"/>
    <w:rsid w:val="003906A1"/>
    <w:rsid w:val="003924C4"/>
    <w:rsid w:val="00394AF6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085"/>
    <w:rsid w:val="003B3621"/>
    <w:rsid w:val="003B367D"/>
    <w:rsid w:val="003B3D1E"/>
    <w:rsid w:val="003B48AF"/>
    <w:rsid w:val="003B4ADF"/>
    <w:rsid w:val="003B51C1"/>
    <w:rsid w:val="003B57D5"/>
    <w:rsid w:val="003B6ED6"/>
    <w:rsid w:val="003C0019"/>
    <w:rsid w:val="003C15AA"/>
    <w:rsid w:val="003C3491"/>
    <w:rsid w:val="003C4199"/>
    <w:rsid w:val="003C63E1"/>
    <w:rsid w:val="003C7264"/>
    <w:rsid w:val="003D084C"/>
    <w:rsid w:val="003D1224"/>
    <w:rsid w:val="003D1518"/>
    <w:rsid w:val="003D2237"/>
    <w:rsid w:val="003D34F2"/>
    <w:rsid w:val="003D3E60"/>
    <w:rsid w:val="003D430B"/>
    <w:rsid w:val="003D4F0E"/>
    <w:rsid w:val="003D5B50"/>
    <w:rsid w:val="003D65A4"/>
    <w:rsid w:val="003D75BF"/>
    <w:rsid w:val="003E1BA5"/>
    <w:rsid w:val="003E3F30"/>
    <w:rsid w:val="003E4E87"/>
    <w:rsid w:val="003E6BE7"/>
    <w:rsid w:val="003F004E"/>
    <w:rsid w:val="003F01AD"/>
    <w:rsid w:val="003F1F82"/>
    <w:rsid w:val="003F27E2"/>
    <w:rsid w:val="003F288F"/>
    <w:rsid w:val="003F3F6E"/>
    <w:rsid w:val="003F5365"/>
    <w:rsid w:val="003F67CE"/>
    <w:rsid w:val="003F681D"/>
    <w:rsid w:val="0040145B"/>
    <w:rsid w:val="00401F16"/>
    <w:rsid w:val="00402628"/>
    <w:rsid w:val="004030AF"/>
    <w:rsid w:val="004030FD"/>
    <w:rsid w:val="00403F6A"/>
    <w:rsid w:val="0040425C"/>
    <w:rsid w:val="00406B11"/>
    <w:rsid w:val="0041169A"/>
    <w:rsid w:val="00412392"/>
    <w:rsid w:val="00413367"/>
    <w:rsid w:val="00413CA5"/>
    <w:rsid w:val="00413FB5"/>
    <w:rsid w:val="004148F3"/>
    <w:rsid w:val="00415A82"/>
    <w:rsid w:val="00416D6F"/>
    <w:rsid w:val="0042000E"/>
    <w:rsid w:val="00420457"/>
    <w:rsid w:val="00420BEE"/>
    <w:rsid w:val="004211DA"/>
    <w:rsid w:val="0042297C"/>
    <w:rsid w:val="00422BDE"/>
    <w:rsid w:val="004233BD"/>
    <w:rsid w:val="004252E2"/>
    <w:rsid w:val="00425C73"/>
    <w:rsid w:val="00426032"/>
    <w:rsid w:val="004300F4"/>
    <w:rsid w:val="00431D0F"/>
    <w:rsid w:val="00431E77"/>
    <w:rsid w:val="00434D93"/>
    <w:rsid w:val="00434DC3"/>
    <w:rsid w:val="0043532B"/>
    <w:rsid w:val="00436850"/>
    <w:rsid w:val="00436A7A"/>
    <w:rsid w:val="00440983"/>
    <w:rsid w:val="0044163A"/>
    <w:rsid w:val="00441E0D"/>
    <w:rsid w:val="00442713"/>
    <w:rsid w:val="00442C8B"/>
    <w:rsid w:val="00442D4B"/>
    <w:rsid w:val="00443523"/>
    <w:rsid w:val="00444084"/>
    <w:rsid w:val="004443C3"/>
    <w:rsid w:val="00444C77"/>
    <w:rsid w:val="00445CDE"/>
    <w:rsid w:val="00446380"/>
    <w:rsid w:val="0044687F"/>
    <w:rsid w:val="00446F59"/>
    <w:rsid w:val="00447CC8"/>
    <w:rsid w:val="00450A65"/>
    <w:rsid w:val="00450A77"/>
    <w:rsid w:val="0045147C"/>
    <w:rsid w:val="00451529"/>
    <w:rsid w:val="00451733"/>
    <w:rsid w:val="00451CC8"/>
    <w:rsid w:val="004526CE"/>
    <w:rsid w:val="004557FB"/>
    <w:rsid w:val="004564FC"/>
    <w:rsid w:val="004617F1"/>
    <w:rsid w:val="00461F7A"/>
    <w:rsid w:val="004622FF"/>
    <w:rsid w:val="00462555"/>
    <w:rsid w:val="00462D24"/>
    <w:rsid w:val="00463A25"/>
    <w:rsid w:val="00464A63"/>
    <w:rsid w:val="004650D5"/>
    <w:rsid w:val="004651EF"/>
    <w:rsid w:val="00465D0B"/>
    <w:rsid w:val="00466128"/>
    <w:rsid w:val="004678BE"/>
    <w:rsid w:val="00470852"/>
    <w:rsid w:val="00471B6A"/>
    <w:rsid w:val="00472BC0"/>
    <w:rsid w:val="004754FF"/>
    <w:rsid w:val="00475714"/>
    <w:rsid w:val="00475C24"/>
    <w:rsid w:val="00476C06"/>
    <w:rsid w:val="00476F88"/>
    <w:rsid w:val="00477C25"/>
    <w:rsid w:val="00477ED3"/>
    <w:rsid w:val="0048026F"/>
    <w:rsid w:val="0048143B"/>
    <w:rsid w:val="0048153F"/>
    <w:rsid w:val="00482891"/>
    <w:rsid w:val="00482965"/>
    <w:rsid w:val="00482EF1"/>
    <w:rsid w:val="00485087"/>
    <w:rsid w:val="004860C1"/>
    <w:rsid w:val="00486DB3"/>
    <w:rsid w:val="00487B1E"/>
    <w:rsid w:val="00491D22"/>
    <w:rsid w:val="004931AD"/>
    <w:rsid w:val="004939FD"/>
    <w:rsid w:val="004948EC"/>
    <w:rsid w:val="00494C68"/>
    <w:rsid w:val="00494F23"/>
    <w:rsid w:val="004968BB"/>
    <w:rsid w:val="00496A3E"/>
    <w:rsid w:val="00497155"/>
    <w:rsid w:val="00497C64"/>
    <w:rsid w:val="00497E5A"/>
    <w:rsid w:val="004A0567"/>
    <w:rsid w:val="004A0F1D"/>
    <w:rsid w:val="004A1EC8"/>
    <w:rsid w:val="004A2769"/>
    <w:rsid w:val="004A29ED"/>
    <w:rsid w:val="004A3870"/>
    <w:rsid w:val="004A513D"/>
    <w:rsid w:val="004A6258"/>
    <w:rsid w:val="004A7BC9"/>
    <w:rsid w:val="004B0FD0"/>
    <w:rsid w:val="004B124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D17"/>
    <w:rsid w:val="004C2184"/>
    <w:rsid w:val="004C351E"/>
    <w:rsid w:val="004C4E92"/>
    <w:rsid w:val="004C6489"/>
    <w:rsid w:val="004D082B"/>
    <w:rsid w:val="004D1BC0"/>
    <w:rsid w:val="004D3E0F"/>
    <w:rsid w:val="004D47CA"/>
    <w:rsid w:val="004D4865"/>
    <w:rsid w:val="004D54AF"/>
    <w:rsid w:val="004D6DEA"/>
    <w:rsid w:val="004D7B47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4D55"/>
    <w:rsid w:val="004F55AE"/>
    <w:rsid w:val="004F5947"/>
    <w:rsid w:val="004F76D5"/>
    <w:rsid w:val="005000D2"/>
    <w:rsid w:val="0050052A"/>
    <w:rsid w:val="00501003"/>
    <w:rsid w:val="00501A3E"/>
    <w:rsid w:val="00504E76"/>
    <w:rsid w:val="00504E99"/>
    <w:rsid w:val="00505D8E"/>
    <w:rsid w:val="00506076"/>
    <w:rsid w:val="00506B33"/>
    <w:rsid w:val="00506CBD"/>
    <w:rsid w:val="0050771F"/>
    <w:rsid w:val="00507896"/>
    <w:rsid w:val="0051073C"/>
    <w:rsid w:val="00511CAA"/>
    <w:rsid w:val="00511EE6"/>
    <w:rsid w:val="00512914"/>
    <w:rsid w:val="00514297"/>
    <w:rsid w:val="00514929"/>
    <w:rsid w:val="005156B4"/>
    <w:rsid w:val="00515B9F"/>
    <w:rsid w:val="00516189"/>
    <w:rsid w:val="00520266"/>
    <w:rsid w:val="00520775"/>
    <w:rsid w:val="00521442"/>
    <w:rsid w:val="0052196E"/>
    <w:rsid w:val="005249BE"/>
    <w:rsid w:val="00525BAA"/>
    <w:rsid w:val="005321BB"/>
    <w:rsid w:val="005338E0"/>
    <w:rsid w:val="00541292"/>
    <w:rsid w:val="00541740"/>
    <w:rsid w:val="00542686"/>
    <w:rsid w:val="00543C0E"/>
    <w:rsid w:val="00543D38"/>
    <w:rsid w:val="0054461F"/>
    <w:rsid w:val="00546161"/>
    <w:rsid w:val="00547D69"/>
    <w:rsid w:val="00550081"/>
    <w:rsid w:val="00551723"/>
    <w:rsid w:val="005530DA"/>
    <w:rsid w:val="00553634"/>
    <w:rsid w:val="00553D36"/>
    <w:rsid w:val="00554E12"/>
    <w:rsid w:val="00556B59"/>
    <w:rsid w:val="00556E51"/>
    <w:rsid w:val="00556FF1"/>
    <w:rsid w:val="0056209F"/>
    <w:rsid w:val="00566660"/>
    <w:rsid w:val="005673B6"/>
    <w:rsid w:val="00571CF6"/>
    <w:rsid w:val="00573512"/>
    <w:rsid w:val="00573F49"/>
    <w:rsid w:val="00574023"/>
    <w:rsid w:val="005749BE"/>
    <w:rsid w:val="005765E5"/>
    <w:rsid w:val="0058240E"/>
    <w:rsid w:val="00582C09"/>
    <w:rsid w:val="00584692"/>
    <w:rsid w:val="00584C7F"/>
    <w:rsid w:val="0058505E"/>
    <w:rsid w:val="00585D0C"/>
    <w:rsid w:val="005863F5"/>
    <w:rsid w:val="00587A56"/>
    <w:rsid w:val="00590113"/>
    <w:rsid w:val="00590BF8"/>
    <w:rsid w:val="00590CCD"/>
    <w:rsid w:val="00591262"/>
    <w:rsid w:val="00591876"/>
    <w:rsid w:val="00591947"/>
    <w:rsid w:val="005924B8"/>
    <w:rsid w:val="00593E3C"/>
    <w:rsid w:val="00594276"/>
    <w:rsid w:val="0059582B"/>
    <w:rsid w:val="00595D5F"/>
    <w:rsid w:val="00596BEF"/>
    <w:rsid w:val="00597895"/>
    <w:rsid w:val="00597AAA"/>
    <w:rsid w:val="005A0FBC"/>
    <w:rsid w:val="005A1F74"/>
    <w:rsid w:val="005A2629"/>
    <w:rsid w:val="005A2666"/>
    <w:rsid w:val="005A359D"/>
    <w:rsid w:val="005A4508"/>
    <w:rsid w:val="005A5780"/>
    <w:rsid w:val="005A58B3"/>
    <w:rsid w:val="005B0323"/>
    <w:rsid w:val="005B05AE"/>
    <w:rsid w:val="005B16B8"/>
    <w:rsid w:val="005B22E3"/>
    <w:rsid w:val="005B42E0"/>
    <w:rsid w:val="005B4A59"/>
    <w:rsid w:val="005B59FF"/>
    <w:rsid w:val="005B5B10"/>
    <w:rsid w:val="005B6482"/>
    <w:rsid w:val="005C04C1"/>
    <w:rsid w:val="005C26EE"/>
    <w:rsid w:val="005C289E"/>
    <w:rsid w:val="005C36BD"/>
    <w:rsid w:val="005C48CC"/>
    <w:rsid w:val="005C5A60"/>
    <w:rsid w:val="005C5CFC"/>
    <w:rsid w:val="005C61E6"/>
    <w:rsid w:val="005C7441"/>
    <w:rsid w:val="005C7807"/>
    <w:rsid w:val="005D11EC"/>
    <w:rsid w:val="005D1468"/>
    <w:rsid w:val="005D1A72"/>
    <w:rsid w:val="005D1BE5"/>
    <w:rsid w:val="005D3A26"/>
    <w:rsid w:val="005D67E9"/>
    <w:rsid w:val="005D6DA3"/>
    <w:rsid w:val="005E086C"/>
    <w:rsid w:val="005E2449"/>
    <w:rsid w:val="005E2EF2"/>
    <w:rsid w:val="005E34A8"/>
    <w:rsid w:val="005E456C"/>
    <w:rsid w:val="005E6682"/>
    <w:rsid w:val="005E6CBE"/>
    <w:rsid w:val="005E706D"/>
    <w:rsid w:val="005E7DED"/>
    <w:rsid w:val="005F0369"/>
    <w:rsid w:val="005F186E"/>
    <w:rsid w:val="005F1C0E"/>
    <w:rsid w:val="005F2146"/>
    <w:rsid w:val="005F2F9E"/>
    <w:rsid w:val="005F31F6"/>
    <w:rsid w:val="005F40D0"/>
    <w:rsid w:val="005F4BFC"/>
    <w:rsid w:val="005F6ECF"/>
    <w:rsid w:val="00600D7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668"/>
    <w:rsid w:val="00612A66"/>
    <w:rsid w:val="00615047"/>
    <w:rsid w:val="00617B2B"/>
    <w:rsid w:val="00617FAD"/>
    <w:rsid w:val="006205C4"/>
    <w:rsid w:val="00620952"/>
    <w:rsid w:val="00620C73"/>
    <w:rsid w:val="00620ED6"/>
    <w:rsid w:val="00622421"/>
    <w:rsid w:val="00622F1B"/>
    <w:rsid w:val="00625D87"/>
    <w:rsid w:val="00626B20"/>
    <w:rsid w:val="00626FA4"/>
    <w:rsid w:val="006273F2"/>
    <w:rsid w:val="006305AC"/>
    <w:rsid w:val="006306D7"/>
    <w:rsid w:val="00630C4C"/>
    <w:rsid w:val="00631FDB"/>
    <w:rsid w:val="006320C0"/>
    <w:rsid w:val="00632557"/>
    <w:rsid w:val="00633984"/>
    <w:rsid w:val="00635769"/>
    <w:rsid w:val="00635E09"/>
    <w:rsid w:val="00637FDC"/>
    <w:rsid w:val="00641A67"/>
    <w:rsid w:val="006449E7"/>
    <w:rsid w:val="00644D4F"/>
    <w:rsid w:val="00644D5B"/>
    <w:rsid w:val="0064523D"/>
    <w:rsid w:val="00645608"/>
    <w:rsid w:val="00645E9D"/>
    <w:rsid w:val="00646626"/>
    <w:rsid w:val="00646A75"/>
    <w:rsid w:val="0064777E"/>
    <w:rsid w:val="006479D8"/>
    <w:rsid w:val="00647BAE"/>
    <w:rsid w:val="00650638"/>
    <w:rsid w:val="006509F2"/>
    <w:rsid w:val="006512E2"/>
    <w:rsid w:val="00651879"/>
    <w:rsid w:val="0065194B"/>
    <w:rsid w:val="00651ACB"/>
    <w:rsid w:val="00651D9B"/>
    <w:rsid w:val="00652DC2"/>
    <w:rsid w:val="006530BC"/>
    <w:rsid w:val="0065375C"/>
    <w:rsid w:val="006540ED"/>
    <w:rsid w:val="006543E2"/>
    <w:rsid w:val="0065464D"/>
    <w:rsid w:val="0065483D"/>
    <w:rsid w:val="00655660"/>
    <w:rsid w:val="00657583"/>
    <w:rsid w:val="00657B29"/>
    <w:rsid w:val="006617C0"/>
    <w:rsid w:val="00661FF3"/>
    <w:rsid w:val="00662007"/>
    <w:rsid w:val="00662994"/>
    <w:rsid w:val="006633DF"/>
    <w:rsid w:val="0066361F"/>
    <w:rsid w:val="006639A3"/>
    <w:rsid w:val="00665683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77840"/>
    <w:rsid w:val="006801F6"/>
    <w:rsid w:val="00681D06"/>
    <w:rsid w:val="0068219C"/>
    <w:rsid w:val="006824E9"/>
    <w:rsid w:val="006838CA"/>
    <w:rsid w:val="00683CAB"/>
    <w:rsid w:val="00683D25"/>
    <w:rsid w:val="00684DED"/>
    <w:rsid w:val="0068566A"/>
    <w:rsid w:val="00685733"/>
    <w:rsid w:val="00686506"/>
    <w:rsid w:val="0069022F"/>
    <w:rsid w:val="00690832"/>
    <w:rsid w:val="00692314"/>
    <w:rsid w:val="00694465"/>
    <w:rsid w:val="00694714"/>
    <w:rsid w:val="006A0AC3"/>
    <w:rsid w:val="006A19FB"/>
    <w:rsid w:val="006A25D0"/>
    <w:rsid w:val="006A2ED2"/>
    <w:rsid w:val="006A311D"/>
    <w:rsid w:val="006A3206"/>
    <w:rsid w:val="006A48B4"/>
    <w:rsid w:val="006A49F7"/>
    <w:rsid w:val="006A4E8B"/>
    <w:rsid w:val="006A52B6"/>
    <w:rsid w:val="006A564E"/>
    <w:rsid w:val="006A579F"/>
    <w:rsid w:val="006A5CDA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43"/>
    <w:rsid w:val="006B748E"/>
    <w:rsid w:val="006C047D"/>
    <w:rsid w:val="006C0A73"/>
    <w:rsid w:val="006C0D2D"/>
    <w:rsid w:val="006C0F98"/>
    <w:rsid w:val="006C3332"/>
    <w:rsid w:val="006C5998"/>
    <w:rsid w:val="006C59A8"/>
    <w:rsid w:val="006C72AE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EF2"/>
    <w:rsid w:val="006E7886"/>
    <w:rsid w:val="006E7E05"/>
    <w:rsid w:val="006F076A"/>
    <w:rsid w:val="006F13BF"/>
    <w:rsid w:val="006F1855"/>
    <w:rsid w:val="006F2282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316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196"/>
    <w:rsid w:val="00720D33"/>
    <w:rsid w:val="00720D54"/>
    <w:rsid w:val="00720ED0"/>
    <w:rsid w:val="0072114C"/>
    <w:rsid w:val="007236E5"/>
    <w:rsid w:val="00724230"/>
    <w:rsid w:val="00727080"/>
    <w:rsid w:val="0073298E"/>
    <w:rsid w:val="007331A8"/>
    <w:rsid w:val="007348DE"/>
    <w:rsid w:val="00734DC1"/>
    <w:rsid w:val="00735EE8"/>
    <w:rsid w:val="007369F5"/>
    <w:rsid w:val="007378BA"/>
    <w:rsid w:val="00740132"/>
    <w:rsid w:val="00741636"/>
    <w:rsid w:val="007417FF"/>
    <w:rsid w:val="00741845"/>
    <w:rsid w:val="0074295F"/>
    <w:rsid w:val="00744D81"/>
    <w:rsid w:val="00745AF0"/>
    <w:rsid w:val="00746013"/>
    <w:rsid w:val="007467AD"/>
    <w:rsid w:val="00747382"/>
    <w:rsid w:val="007479EB"/>
    <w:rsid w:val="00750DE7"/>
    <w:rsid w:val="00752F58"/>
    <w:rsid w:val="00753D07"/>
    <w:rsid w:val="00754811"/>
    <w:rsid w:val="00755082"/>
    <w:rsid w:val="007552E4"/>
    <w:rsid w:val="00755931"/>
    <w:rsid w:val="00755A14"/>
    <w:rsid w:val="007562BD"/>
    <w:rsid w:val="00756E30"/>
    <w:rsid w:val="0075749E"/>
    <w:rsid w:val="007579CA"/>
    <w:rsid w:val="00757D08"/>
    <w:rsid w:val="007608B3"/>
    <w:rsid w:val="00760ACC"/>
    <w:rsid w:val="007612FC"/>
    <w:rsid w:val="00761F7E"/>
    <w:rsid w:val="00762A86"/>
    <w:rsid w:val="00763517"/>
    <w:rsid w:val="00765DC8"/>
    <w:rsid w:val="007662B5"/>
    <w:rsid w:val="00766B36"/>
    <w:rsid w:val="00766E10"/>
    <w:rsid w:val="00771219"/>
    <w:rsid w:val="00772BC2"/>
    <w:rsid w:val="00772EBD"/>
    <w:rsid w:val="00772F61"/>
    <w:rsid w:val="0077396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073"/>
    <w:rsid w:val="00792800"/>
    <w:rsid w:val="00792BA0"/>
    <w:rsid w:val="00792E14"/>
    <w:rsid w:val="00793736"/>
    <w:rsid w:val="00793BCC"/>
    <w:rsid w:val="00795400"/>
    <w:rsid w:val="007958E2"/>
    <w:rsid w:val="007A139F"/>
    <w:rsid w:val="007A3178"/>
    <w:rsid w:val="007A3699"/>
    <w:rsid w:val="007A39F9"/>
    <w:rsid w:val="007A3CFB"/>
    <w:rsid w:val="007A4422"/>
    <w:rsid w:val="007A6F89"/>
    <w:rsid w:val="007A7EBE"/>
    <w:rsid w:val="007B065C"/>
    <w:rsid w:val="007B0E85"/>
    <w:rsid w:val="007B2102"/>
    <w:rsid w:val="007B3396"/>
    <w:rsid w:val="007B4670"/>
    <w:rsid w:val="007B6D75"/>
    <w:rsid w:val="007B7C6B"/>
    <w:rsid w:val="007B7F00"/>
    <w:rsid w:val="007C00E5"/>
    <w:rsid w:val="007C10DA"/>
    <w:rsid w:val="007C1D3B"/>
    <w:rsid w:val="007C2053"/>
    <w:rsid w:val="007C2BF2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6FB"/>
    <w:rsid w:val="007D4C13"/>
    <w:rsid w:val="007D5001"/>
    <w:rsid w:val="007E008B"/>
    <w:rsid w:val="007E1D27"/>
    <w:rsid w:val="007E2F85"/>
    <w:rsid w:val="007E3977"/>
    <w:rsid w:val="007E3A97"/>
    <w:rsid w:val="007E3DE4"/>
    <w:rsid w:val="007E469E"/>
    <w:rsid w:val="007E48A9"/>
    <w:rsid w:val="007E5548"/>
    <w:rsid w:val="007E5722"/>
    <w:rsid w:val="007E6067"/>
    <w:rsid w:val="007E7032"/>
    <w:rsid w:val="007E7ED5"/>
    <w:rsid w:val="007F0352"/>
    <w:rsid w:val="007F0D01"/>
    <w:rsid w:val="007F1B6D"/>
    <w:rsid w:val="007F1E9D"/>
    <w:rsid w:val="007F22DF"/>
    <w:rsid w:val="007F2589"/>
    <w:rsid w:val="007F3693"/>
    <w:rsid w:val="007F3753"/>
    <w:rsid w:val="007F3ADC"/>
    <w:rsid w:val="007F6238"/>
    <w:rsid w:val="007F695B"/>
    <w:rsid w:val="00801137"/>
    <w:rsid w:val="00801958"/>
    <w:rsid w:val="008027F5"/>
    <w:rsid w:val="00802CB7"/>
    <w:rsid w:val="00804621"/>
    <w:rsid w:val="00805E8A"/>
    <w:rsid w:val="0081231A"/>
    <w:rsid w:val="00812466"/>
    <w:rsid w:val="0081306F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6ED0"/>
    <w:rsid w:val="00837DCE"/>
    <w:rsid w:val="00837F44"/>
    <w:rsid w:val="008403A9"/>
    <w:rsid w:val="00840508"/>
    <w:rsid w:val="0084302C"/>
    <w:rsid w:val="0084347D"/>
    <w:rsid w:val="00843AC0"/>
    <w:rsid w:val="008448C3"/>
    <w:rsid w:val="0084508A"/>
    <w:rsid w:val="008453A8"/>
    <w:rsid w:val="00846385"/>
    <w:rsid w:val="008465A8"/>
    <w:rsid w:val="0085047F"/>
    <w:rsid w:val="00850FB7"/>
    <w:rsid w:val="00851A7D"/>
    <w:rsid w:val="00851AA9"/>
    <w:rsid w:val="00851F78"/>
    <w:rsid w:val="00852117"/>
    <w:rsid w:val="008521C9"/>
    <w:rsid w:val="00852CB8"/>
    <w:rsid w:val="008547B6"/>
    <w:rsid w:val="00854CFB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A06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4C5"/>
    <w:rsid w:val="008733A1"/>
    <w:rsid w:val="00873DD0"/>
    <w:rsid w:val="0087630C"/>
    <w:rsid w:val="0088129A"/>
    <w:rsid w:val="00882232"/>
    <w:rsid w:val="008827BC"/>
    <w:rsid w:val="00882818"/>
    <w:rsid w:val="0088322F"/>
    <w:rsid w:val="00883658"/>
    <w:rsid w:val="00883F17"/>
    <w:rsid w:val="008844D7"/>
    <w:rsid w:val="00884590"/>
    <w:rsid w:val="008847E0"/>
    <w:rsid w:val="0088496F"/>
    <w:rsid w:val="0088499E"/>
    <w:rsid w:val="00884AC9"/>
    <w:rsid w:val="00885230"/>
    <w:rsid w:val="00885724"/>
    <w:rsid w:val="00885888"/>
    <w:rsid w:val="00887346"/>
    <w:rsid w:val="00887891"/>
    <w:rsid w:val="00887B8D"/>
    <w:rsid w:val="0089018C"/>
    <w:rsid w:val="00891B2A"/>
    <w:rsid w:val="0089276D"/>
    <w:rsid w:val="00892F7E"/>
    <w:rsid w:val="0089346B"/>
    <w:rsid w:val="008963F4"/>
    <w:rsid w:val="0089713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1C26"/>
    <w:rsid w:val="008B26E5"/>
    <w:rsid w:val="008B2EF4"/>
    <w:rsid w:val="008B3A46"/>
    <w:rsid w:val="008B3A8E"/>
    <w:rsid w:val="008B4A6D"/>
    <w:rsid w:val="008B4F02"/>
    <w:rsid w:val="008B56D5"/>
    <w:rsid w:val="008B5C01"/>
    <w:rsid w:val="008B6BA6"/>
    <w:rsid w:val="008B7A85"/>
    <w:rsid w:val="008C00DD"/>
    <w:rsid w:val="008C2C2E"/>
    <w:rsid w:val="008C33BC"/>
    <w:rsid w:val="008C35B9"/>
    <w:rsid w:val="008C3A40"/>
    <w:rsid w:val="008C43D8"/>
    <w:rsid w:val="008C4B54"/>
    <w:rsid w:val="008C552D"/>
    <w:rsid w:val="008C5848"/>
    <w:rsid w:val="008C5A61"/>
    <w:rsid w:val="008C5E8A"/>
    <w:rsid w:val="008C6577"/>
    <w:rsid w:val="008C75A4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0F2C"/>
    <w:rsid w:val="008E1034"/>
    <w:rsid w:val="008E113E"/>
    <w:rsid w:val="008E153F"/>
    <w:rsid w:val="008E1B99"/>
    <w:rsid w:val="008E2448"/>
    <w:rsid w:val="008E3A59"/>
    <w:rsid w:val="008E3C73"/>
    <w:rsid w:val="008E3D7F"/>
    <w:rsid w:val="008E5A49"/>
    <w:rsid w:val="008E65E3"/>
    <w:rsid w:val="008E681B"/>
    <w:rsid w:val="008E69E6"/>
    <w:rsid w:val="008E7DE8"/>
    <w:rsid w:val="008F1683"/>
    <w:rsid w:val="008F1AFE"/>
    <w:rsid w:val="008F24FB"/>
    <w:rsid w:val="008F4077"/>
    <w:rsid w:val="008F422E"/>
    <w:rsid w:val="008F44AF"/>
    <w:rsid w:val="008F5680"/>
    <w:rsid w:val="008F7010"/>
    <w:rsid w:val="008F7B92"/>
    <w:rsid w:val="00900ECD"/>
    <w:rsid w:val="009026FC"/>
    <w:rsid w:val="00902AA8"/>
    <w:rsid w:val="009037A0"/>
    <w:rsid w:val="00903974"/>
    <w:rsid w:val="00904A8C"/>
    <w:rsid w:val="00905111"/>
    <w:rsid w:val="00907169"/>
    <w:rsid w:val="00907FE3"/>
    <w:rsid w:val="0091066B"/>
    <w:rsid w:val="00910678"/>
    <w:rsid w:val="009109B4"/>
    <w:rsid w:val="00910AF9"/>
    <w:rsid w:val="00911EA1"/>
    <w:rsid w:val="00912914"/>
    <w:rsid w:val="00912962"/>
    <w:rsid w:val="00913FC4"/>
    <w:rsid w:val="00914520"/>
    <w:rsid w:val="009154B7"/>
    <w:rsid w:val="00915AB6"/>
    <w:rsid w:val="00915BB4"/>
    <w:rsid w:val="009177AD"/>
    <w:rsid w:val="00917911"/>
    <w:rsid w:val="00917DD0"/>
    <w:rsid w:val="00921E4C"/>
    <w:rsid w:val="009223EE"/>
    <w:rsid w:val="00922740"/>
    <w:rsid w:val="00923C13"/>
    <w:rsid w:val="0092463F"/>
    <w:rsid w:val="00924900"/>
    <w:rsid w:val="0092557E"/>
    <w:rsid w:val="0092643F"/>
    <w:rsid w:val="00926814"/>
    <w:rsid w:val="009272F0"/>
    <w:rsid w:val="009327BB"/>
    <w:rsid w:val="009335F9"/>
    <w:rsid w:val="00935E4C"/>
    <w:rsid w:val="0093663A"/>
    <w:rsid w:val="009366EF"/>
    <w:rsid w:val="009409B3"/>
    <w:rsid w:val="009410D2"/>
    <w:rsid w:val="0094218C"/>
    <w:rsid w:val="009424C1"/>
    <w:rsid w:val="00943096"/>
    <w:rsid w:val="00943DB6"/>
    <w:rsid w:val="00944662"/>
    <w:rsid w:val="0094531F"/>
    <w:rsid w:val="00946F33"/>
    <w:rsid w:val="00947B8B"/>
    <w:rsid w:val="009526A9"/>
    <w:rsid w:val="00952D7D"/>
    <w:rsid w:val="009530BB"/>
    <w:rsid w:val="0095368A"/>
    <w:rsid w:val="009540FA"/>
    <w:rsid w:val="009542BD"/>
    <w:rsid w:val="009545AA"/>
    <w:rsid w:val="00955C44"/>
    <w:rsid w:val="00956145"/>
    <w:rsid w:val="00956E04"/>
    <w:rsid w:val="00957E76"/>
    <w:rsid w:val="00960693"/>
    <w:rsid w:val="00960B0C"/>
    <w:rsid w:val="0096181B"/>
    <w:rsid w:val="00961B34"/>
    <w:rsid w:val="00962702"/>
    <w:rsid w:val="00962995"/>
    <w:rsid w:val="00963B11"/>
    <w:rsid w:val="00963E54"/>
    <w:rsid w:val="00964F1B"/>
    <w:rsid w:val="00965C27"/>
    <w:rsid w:val="00966667"/>
    <w:rsid w:val="00966BB6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3FEE"/>
    <w:rsid w:val="0098479C"/>
    <w:rsid w:val="009869C0"/>
    <w:rsid w:val="00986E3E"/>
    <w:rsid w:val="00987498"/>
    <w:rsid w:val="00987966"/>
    <w:rsid w:val="00987C9B"/>
    <w:rsid w:val="00987EDC"/>
    <w:rsid w:val="00990027"/>
    <w:rsid w:val="00990B7B"/>
    <w:rsid w:val="00990C45"/>
    <w:rsid w:val="0099275F"/>
    <w:rsid w:val="0099293C"/>
    <w:rsid w:val="00992C81"/>
    <w:rsid w:val="009936BD"/>
    <w:rsid w:val="0099574D"/>
    <w:rsid w:val="009957EF"/>
    <w:rsid w:val="00996665"/>
    <w:rsid w:val="009976B3"/>
    <w:rsid w:val="009A0399"/>
    <w:rsid w:val="009A08AC"/>
    <w:rsid w:val="009A0C31"/>
    <w:rsid w:val="009A22C7"/>
    <w:rsid w:val="009A4A9E"/>
    <w:rsid w:val="009A5129"/>
    <w:rsid w:val="009A55A4"/>
    <w:rsid w:val="009A5A7B"/>
    <w:rsid w:val="009A5B3A"/>
    <w:rsid w:val="009A5BAD"/>
    <w:rsid w:val="009A6208"/>
    <w:rsid w:val="009B0322"/>
    <w:rsid w:val="009B1301"/>
    <w:rsid w:val="009B4F83"/>
    <w:rsid w:val="009B5374"/>
    <w:rsid w:val="009B58AB"/>
    <w:rsid w:val="009B5B9A"/>
    <w:rsid w:val="009B5D0D"/>
    <w:rsid w:val="009B69F5"/>
    <w:rsid w:val="009B7AA8"/>
    <w:rsid w:val="009C02DD"/>
    <w:rsid w:val="009C0793"/>
    <w:rsid w:val="009C1576"/>
    <w:rsid w:val="009C3388"/>
    <w:rsid w:val="009C4D47"/>
    <w:rsid w:val="009C60AA"/>
    <w:rsid w:val="009C6A77"/>
    <w:rsid w:val="009C6C80"/>
    <w:rsid w:val="009C784A"/>
    <w:rsid w:val="009D0F32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39E6"/>
    <w:rsid w:val="009F4313"/>
    <w:rsid w:val="009F43B2"/>
    <w:rsid w:val="009F575B"/>
    <w:rsid w:val="009F601D"/>
    <w:rsid w:val="009F6035"/>
    <w:rsid w:val="009F7BFA"/>
    <w:rsid w:val="00A0358B"/>
    <w:rsid w:val="00A03A8B"/>
    <w:rsid w:val="00A03F57"/>
    <w:rsid w:val="00A0472F"/>
    <w:rsid w:val="00A0505E"/>
    <w:rsid w:val="00A05915"/>
    <w:rsid w:val="00A068F3"/>
    <w:rsid w:val="00A06B98"/>
    <w:rsid w:val="00A07700"/>
    <w:rsid w:val="00A07991"/>
    <w:rsid w:val="00A1072B"/>
    <w:rsid w:val="00A120C6"/>
    <w:rsid w:val="00A122C0"/>
    <w:rsid w:val="00A16454"/>
    <w:rsid w:val="00A1645B"/>
    <w:rsid w:val="00A16813"/>
    <w:rsid w:val="00A175F9"/>
    <w:rsid w:val="00A20A5C"/>
    <w:rsid w:val="00A22C38"/>
    <w:rsid w:val="00A23D84"/>
    <w:rsid w:val="00A23F20"/>
    <w:rsid w:val="00A24F46"/>
    <w:rsid w:val="00A25284"/>
    <w:rsid w:val="00A269C8"/>
    <w:rsid w:val="00A26BB0"/>
    <w:rsid w:val="00A26C9B"/>
    <w:rsid w:val="00A272D7"/>
    <w:rsid w:val="00A30D4F"/>
    <w:rsid w:val="00A32155"/>
    <w:rsid w:val="00A326A3"/>
    <w:rsid w:val="00A32C2C"/>
    <w:rsid w:val="00A35569"/>
    <w:rsid w:val="00A36495"/>
    <w:rsid w:val="00A37AEE"/>
    <w:rsid w:val="00A41D5A"/>
    <w:rsid w:val="00A4261F"/>
    <w:rsid w:val="00A42778"/>
    <w:rsid w:val="00A42A4F"/>
    <w:rsid w:val="00A439BC"/>
    <w:rsid w:val="00A4495D"/>
    <w:rsid w:val="00A459AA"/>
    <w:rsid w:val="00A45C05"/>
    <w:rsid w:val="00A45D37"/>
    <w:rsid w:val="00A476D6"/>
    <w:rsid w:val="00A47CAD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D32"/>
    <w:rsid w:val="00A623D4"/>
    <w:rsid w:val="00A62FA6"/>
    <w:rsid w:val="00A63BF7"/>
    <w:rsid w:val="00A63D13"/>
    <w:rsid w:val="00A63ED5"/>
    <w:rsid w:val="00A64EC8"/>
    <w:rsid w:val="00A658D2"/>
    <w:rsid w:val="00A65BF5"/>
    <w:rsid w:val="00A67909"/>
    <w:rsid w:val="00A70728"/>
    <w:rsid w:val="00A722EB"/>
    <w:rsid w:val="00A72781"/>
    <w:rsid w:val="00A727CB"/>
    <w:rsid w:val="00A728FD"/>
    <w:rsid w:val="00A72FFA"/>
    <w:rsid w:val="00A73D3C"/>
    <w:rsid w:val="00A7511B"/>
    <w:rsid w:val="00A75A55"/>
    <w:rsid w:val="00A75E8B"/>
    <w:rsid w:val="00A76089"/>
    <w:rsid w:val="00A7686D"/>
    <w:rsid w:val="00A76CD7"/>
    <w:rsid w:val="00A7773C"/>
    <w:rsid w:val="00A8042B"/>
    <w:rsid w:val="00A80A2B"/>
    <w:rsid w:val="00A81E17"/>
    <w:rsid w:val="00A822E7"/>
    <w:rsid w:val="00A8230E"/>
    <w:rsid w:val="00A82359"/>
    <w:rsid w:val="00A85184"/>
    <w:rsid w:val="00A87185"/>
    <w:rsid w:val="00A872D5"/>
    <w:rsid w:val="00A87A36"/>
    <w:rsid w:val="00A90DD7"/>
    <w:rsid w:val="00A92358"/>
    <w:rsid w:val="00A92ACE"/>
    <w:rsid w:val="00A92EAE"/>
    <w:rsid w:val="00A93D75"/>
    <w:rsid w:val="00A94FCE"/>
    <w:rsid w:val="00A96031"/>
    <w:rsid w:val="00A962E8"/>
    <w:rsid w:val="00A97131"/>
    <w:rsid w:val="00A979F0"/>
    <w:rsid w:val="00AA11EF"/>
    <w:rsid w:val="00AA1283"/>
    <w:rsid w:val="00AA2D69"/>
    <w:rsid w:val="00AA72DB"/>
    <w:rsid w:val="00AB1657"/>
    <w:rsid w:val="00AB1AE6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B7D7E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5A4A"/>
    <w:rsid w:val="00AD64E5"/>
    <w:rsid w:val="00AD68A4"/>
    <w:rsid w:val="00AD6A78"/>
    <w:rsid w:val="00AD6AEB"/>
    <w:rsid w:val="00AE1636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143"/>
    <w:rsid w:val="00AF1FF7"/>
    <w:rsid w:val="00AF2D1A"/>
    <w:rsid w:val="00AF396E"/>
    <w:rsid w:val="00AF4888"/>
    <w:rsid w:val="00AF54C7"/>
    <w:rsid w:val="00AF567A"/>
    <w:rsid w:val="00AF743E"/>
    <w:rsid w:val="00AF7832"/>
    <w:rsid w:val="00AF7C32"/>
    <w:rsid w:val="00B0178E"/>
    <w:rsid w:val="00B02AA5"/>
    <w:rsid w:val="00B04B13"/>
    <w:rsid w:val="00B04FD3"/>
    <w:rsid w:val="00B0620A"/>
    <w:rsid w:val="00B06DA9"/>
    <w:rsid w:val="00B104EE"/>
    <w:rsid w:val="00B10983"/>
    <w:rsid w:val="00B11619"/>
    <w:rsid w:val="00B1234C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1D3A"/>
    <w:rsid w:val="00B2230B"/>
    <w:rsid w:val="00B2250C"/>
    <w:rsid w:val="00B22F3A"/>
    <w:rsid w:val="00B250A3"/>
    <w:rsid w:val="00B30196"/>
    <w:rsid w:val="00B31CF4"/>
    <w:rsid w:val="00B31EBA"/>
    <w:rsid w:val="00B329B0"/>
    <w:rsid w:val="00B32F71"/>
    <w:rsid w:val="00B337EE"/>
    <w:rsid w:val="00B34732"/>
    <w:rsid w:val="00B349A8"/>
    <w:rsid w:val="00B3530A"/>
    <w:rsid w:val="00B359E5"/>
    <w:rsid w:val="00B371DF"/>
    <w:rsid w:val="00B40D77"/>
    <w:rsid w:val="00B41E81"/>
    <w:rsid w:val="00B41FCF"/>
    <w:rsid w:val="00B42161"/>
    <w:rsid w:val="00B426DD"/>
    <w:rsid w:val="00B4285B"/>
    <w:rsid w:val="00B43385"/>
    <w:rsid w:val="00B438FF"/>
    <w:rsid w:val="00B43AE8"/>
    <w:rsid w:val="00B4551D"/>
    <w:rsid w:val="00B4634D"/>
    <w:rsid w:val="00B46AD7"/>
    <w:rsid w:val="00B5199B"/>
    <w:rsid w:val="00B529E1"/>
    <w:rsid w:val="00B52C0E"/>
    <w:rsid w:val="00B5450B"/>
    <w:rsid w:val="00B5594E"/>
    <w:rsid w:val="00B56F3A"/>
    <w:rsid w:val="00B600C1"/>
    <w:rsid w:val="00B618DE"/>
    <w:rsid w:val="00B61BD5"/>
    <w:rsid w:val="00B6300F"/>
    <w:rsid w:val="00B6429A"/>
    <w:rsid w:val="00B64A56"/>
    <w:rsid w:val="00B64E53"/>
    <w:rsid w:val="00B65A8B"/>
    <w:rsid w:val="00B65BAE"/>
    <w:rsid w:val="00B66600"/>
    <w:rsid w:val="00B67184"/>
    <w:rsid w:val="00B678D4"/>
    <w:rsid w:val="00B67B5B"/>
    <w:rsid w:val="00B70AD7"/>
    <w:rsid w:val="00B72012"/>
    <w:rsid w:val="00B73BA5"/>
    <w:rsid w:val="00B745AA"/>
    <w:rsid w:val="00B75B6C"/>
    <w:rsid w:val="00B76918"/>
    <w:rsid w:val="00B77886"/>
    <w:rsid w:val="00B82DAA"/>
    <w:rsid w:val="00B82F38"/>
    <w:rsid w:val="00B83665"/>
    <w:rsid w:val="00B840C8"/>
    <w:rsid w:val="00B85B65"/>
    <w:rsid w:val="00B85D46"/>
    <w:rsid w:val="00B85D9B"/>
    <w:rsid w:val="00B86C74"/>
    <w:rsid w:val="00B87AAA"/>
    <w:rsid w:val="00B90AA8"/>
    <w:rsid w:val="00B92455"/>
    <w:rsid w:val="00B944AF"/>
    <w:rsid w:val="00B95825"/>
    <w:rsid w:val="00B97033"/>
    <w:rsid w:val="00B97343"/>
    <w:rsid w:val="00B97419"/>
    <w:rsid w:val="00B97D94"/>
    <w:rsid w:val="00B97E3D"/>
    <w:rsid w:val="00BA034F"/>
    <w:rsid w:val="00BA0801"/>
    <w:rsid w:val="00BA2BC9"/>
    <w:rsid w:val="00BA3E7A"/>
    <w:rsid w:val="00BA4DE8"/>
    <w:rsid w:val="00BA568F"/>
    <w:rsid w:val="00BA5C52"/>
    <w:rsid w:val="00BA6803"/>
    <w:rsid w:val="00BA7062"/>
    <w:rsid w:val="00BA7B10"/>
    <w:rsid w:val="00BB0ADA"/>
    <w:rsid w:val="00BB0E28"/>
    <w:rsid w:val="00BB22F8"/>
    <w:rsid w:val="00BB255D"/>
    <w:rsid w:val="00BB5EFC"/>
    <w:rsid w:val="00BB60A1"/>
    <w:rsid w:val="00BB6BCA"/>
    <w:rsid w:val="00BC06E0"/>
    <w:rsid w:val="00BC0F38"/>
    <w:rsid w:val="00BC1064"/>
    <w:rsid w:val="00BC10C6"/>
    <w:rsid w:val="00BC29B4"/>
    <w:rsid w:val="00BC3811"/>
    <w:rsid w:val="00BC4086"/>
    <w:rsid w:val="00BC4C21"/>
    <w:rsid w:val="00BC5442"/>
    <w:rsid w:val="00BD25F9"/>
    <w:rsid w:val="00BD4D4D"/>
    <w:rsid w:val="00BD55B5"/>
    <w:rsid w:val="00BD6024"/>
    <w:rsid w:val="00BD7534"/>
    <w:rsid w:val="00BE0CA3"/>
    <w:rsid w:val="00BE0E05"/>
    <w:rsid w:val="00BE0E30"/>
    <w:rsid w:val="00BE15EA"/>
    <w:rsid w:val="00BE186F"/>
    <w:rsid w:val="00BE22BB"/>
    <w:rsid w:val="00BE5465"/>
    <w:rsid w:val="00BE5BD7"/>
    <w:rsid w:val="00BE659F"/>
    <w:rsid w:val="00BF01B9"/>
    <w:rsid w:val="00BF0408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3EE"/>
    <w:rsid w:val="00BF6783"/>
    <w:rsid w:val="00BF708E"/>
    <w:rsid w:val="00BF742A"/>
    <w:rsid w:val="00BF7BA2"/>
    <w:rsid w:val="00BF7D87"/>
    <w:rsid w:val="00C00EF4"/>
    <w:rsid w:val="00C018B5"/>
    <w:rsid w:val="00C01CA7"/>
    <w:rsid w:val="00C02F3F"/>
    <w:rsid w:val="00C04083"/>
    <w:rsid w:val="00C042A4"/>
    <w:rsid w:val="00C06338"/>
    <w:rsid w:val="00C069E3"/>
    <w:rsid w:val="00C06ECD"/>
    <w:rsid w:val="00C07C4F"/>
    <w:rsid w:val="00C1039C"/>
    <w:rsid w:val="00C104E1"/>
    <w:rsid w:val="00C136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CF"/>
    <w:rsid w:val="00C310A6"/>
    <w:rsid w:val="00C31875"/>
    <w:rsid w:val="00C31E4A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1BF3"/>
    <w:rsid w:val="00C41E87"/>
    <w:rsid w:val="00C421C5"/>
    <w:rsid w:val="00C430EA"/>
    <w:rsid w:val="00C43AA6"/>
    <w:rsid w:val="00C43C6A"/>
    <w:rsid w:val="00C45C0D"/>
    <w:rsid w:val="00C45DA0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EC3"/>
    <w:rsid w:val="00C54F57"/>
    <w:rsid w:val="00C561EC"/>
    <w:rsid w:val="00C571F0"/>
    <w:rsid w:val="00C60947"/>
    <w:rsid w:val="00C60BE6"/>
    <w:rsid w:val="00C6258D"/>
    <w:rsid w:val="00C62C5F"/>
    <w:rsid w:val="00C63516"/>
    <w:rsid w:val="00C63A5D"/>
    <w:rsid w:val="00C64487"/>
    <w:rsid w:val="00C64CC7"/>
    <w:rsid w:val="00C65BB0"/>
    <w:rsid w:val="00C67E09"/>
    <w:rsid w:val="00C723AA"/>
    <w:rsid w:val="00C7355F"/>
    <w:rsid w:val="00C74A13"/>
    <w:rsid w:val="00C75B51"/>
    <w:rsid w:val="00C75C07"/>
    <w:rsid w:val="00C75D80"/>
    <w:rsid w:val="00C76085"/>
    <w:rsid w:val="00C80F09"/>
    <w:rsid w:val="00C81868"/>
    <w:rsid w:val="00C81B29"/>
    <w:rsid w:val="00C83737"/>
    <w:rsid w:val="00C84437"/>
    <w:rsid w:val="00C85044"/>
    <w:rsid w:val="00C861D1"/>
    <w:rsid w:val="00C86F3D"/>
    <w:rsid w:val="00C876C3"/>
    <w:rsid w:val="00C96C41"/>
    <w:rsid w:val="00C976C4"/>
    <w:rsid w:val="00C97809"/>
    <w:rsid w:val="00CA1D61"/>
    <w:rsid w:val="00CA1E81"/>
    <w:rsid w:val="00CA2A6D"/>
    <w:rsid w:val="00CA3E5E"/>
    <w:rsid w:val="00CA4793"/>
    <w:rsid w:val="00CA548D"/>
    <w:rsid w:val="00CA5989"/>
    <w:rsid w:val="00CA5D6C"/>
    <w:rsid w:val="00CA7C55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1885"/>
    <w:rsid w:val="00CD4913"/>
    <w:rsid w:val="00CD4F9B"/>
    <w:rsid w:val="00CD50DD"/>
    <w:rsid w:val="00CD538B"/>
    <w:rsid w:val="00CD5A70"/>
    <w:rsid w:val="00CD75E2"/>
    <w:rsid w:val="00CD7D5B"/>
    <w:rsid w:val="00CE02E8"/>
    <w:rsid w:val="00CE03F8"/>
    <w:rsid w:val="00CE08FA"/>
    <w:rsid w:val="00CE1108"/>
    <w:rsid w:val="00CE1C85"/>
    <w:rsid w:val="00CE203D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5F6D"/>
    <w:rsid w:val="00CF6388"/>
    <w:rsid w:val="00CF705A"/>
    <w:rsid w:val="00CF7EEC"/>
    <w:rsid w:val="00D01A21"/>
    <w:rsid w:val="00D02038"/>
    <w:rsid w:val="00D0233E"/>
    <w:rsid w:val="00D02880"/>
    <w:rsid w:val="00D02B1D"/>
    <w:rsid w:val="00D03261"/>
    <w:rsid w:val="00D03FB2"/>
    <w:rsid w:val="00D03FDF"/>
    <w:rsid w:val="00D04498"/>
    <w:rsid w:val="00D05618"/>
    <w:rsid w:val="00D063D5"/>
    <w:rsid w:val="00D065AB"/>
    <w:rsid w:val="00D10E5D"/>
    <w:rsid w:val="00D12654"/>
    <w:rsid w:val="00D129B9"/>
    <w:rsid w:val="00D12B69"/>
    <w:rsid w:val="00D12F5F"/>
    <w:rsid w:val="00D13457"/>
    <w:rsid w:val="00D134E5"/>
    <w:rsid w:val="00D14F64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5640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4EE6"/>
    <w:rsid w:val="00D36E2D"/>
    <w:rsid w:val="00D37011"/>
    <w:rsid w:val="00D3702A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47C41"/>
    <w:rsid w:val="00D50416"/>
    <w:rsid w:val="00D5208F"/>
    <w:rsid w:val="00D52360"/>
    <w:rsid w:val="00D52398"/>
    <w:rsid w:val="00D5281A"/>
    <w:rsid w:val="00D55B48"/>
    <w:rsid w:val="00D56227"/>
    <w:rsid w:val="00D56A02"/>
    <w:rsid w:val="00D56C34"/>
    <w:rsid w:val="00D57186"/>
    <w:rsid w:val="00D577BC"/>
    <w:rsid w:val="00D57F95"/>
    <w:rsid w:val="00D61D3C"/>
    <w:rsid w:val="00D62ACE"/>
    <w:rsid w:val="00D63D50"/>
    <w:rsid w:val="00D64250"/>
    <w:rsid w:val="00D654B9"/>
    <w:rsid w:val="00D6578B"/>
    <w:rsid w:val="00D661CD"/>
    <w:rsid w:val="00D663F3"/>
    <w:rsid w:val="00D66A5E"/>
    <w:rsid w:val="00D66B74"/>
    <w:rsid w:val="00D70AD0"/>
    <w:rsid w:val="00D717A4"/>
    <w:rsid w:val="00D71CE7"/>
    <w:rsid w:val="00D73929"/>
    <w:rsid w:val="00D73956"/>
    <w:rsid w:val="00D73EE7"/>
    <w:rsid w:val="00D745AB"/>
    <w:rsid w:val="00D745BE"/>
    <w:rsid w:val="00D75558"/>
    <w:rsid w:val="00D75C0E"/>
    <w:rsid w:val="00D760E6"/>
    <w:rsid w:val="00D76971"/>
    <w:rsid w:val="00D76D1E"/>
    <w:rsid w:val="00D76D4E"/>
    <w:rsid w:val="00D76DE6"/>
    <w:rsid w:val="00D779AD"/>
    <w:rsid w:val="00D80023"/>
    <w:rsid w:val="00D809BF"/>
    <w:rsid w:val="00D80B3F"/>
    <w:rsid w:val="00D825AC"/>
    <w:rsid w:val="00D83947"/>
    <w:rsid w:val="00D83AB5"/>
    <w:rsid w:val="00D8426D"/>
    <w:rsid w:val="00D85140"/>
    <w:rsid w:val="00D8560E"/>
    <w:rsid w:val="00D857A2"/>
    <w:rsid w:val="00D86017"/>
    <w:rsid w:val="00D8619F"/>
    <w:rsid w:val="00D902FC"/>
    <w:rsid w:val="00D9133B"/>
    <w:rsid w:val="00D9179C"/>
    <w:rsid w:val="00D92418"/>
    <w:rsid w:val="00D925FF"/>
    <w:rsid w:val="00D9288E"/>
    <w:rsid w:val="00D93258"/>
    <w:rsid w:val="00D939AE"/>
    <w:rsid w:val="00D964B2"/>
    <w:rsid w:val="00D972E5"/>
    <w:rsid w:val="00D97968"/>
    <w:rsid w:val="00DA2070"/>
    <w:rsid w:val="00DA5C6F"/>
    <w:rsid w:val="00DA6E44"/>
    <w:rsid w:val="00DA7264"/>
    <w:rsid w:val="00DA7297"/>
    <w:rsid w:val="00DB0F98"/>
    <w:rsid w:val="00DB1F3B"/>
    <w:rsid w:val="00DB2646"/>
    <w:rsid w:val="00DB364B"/>
    <w:rsid w:val="00DB3754"/>
    <w:rsid w:val="00DB40E9"/>
    <w:rsid w:val="00DB4768"/>
    <w:rsid w:val="00DB58E6"/>
    <w:rsid w:val="00DB6BCD"/>
    <w:rsid w:val="00DC6FF4"/>
    <w:rsid w:val="00DD0DF5"/>
    <w:rsid w:val="00DD1C90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6D"/>
    <w:rsid w:val="00DE5FD0"/>
    <w:rsid w:val="00DE6295"/>
    <w:rsid w:val="00DF00E5"/>
    <w:rsid w:val="00DF1148"/>
    <w:rsid w:val="00DF1F2E"/>
    <w:rsid w:val="00DF2EE4"/>
    <w:rsid w:val="00DF3EFF"/>
    <w:rsid w:val="00DF4471"/>
    <w:rsid w:val="00DF5549"/>
    <w:rsid w:val="00DF563E"/>
    <w:rsid w:val="00DF5A3F"/>
    <w:rsid w:val="00DF5BE8"/>
    <w:rsid w:val="00DF675B"/>
    <w:rsid w:val="00E01849"/>
    <w:rsid w:val="00E02A98"/>
    <w:rsid w:val="00E02AE2"/>
    <w:rsid w:val="00E033F7"/>
    <w:rsid w:val="00E046AB"/>
    <w:rsid w:val="00E0579F"/>
    <w:rsid w:val="00E06EA9"/>
    <w:rsid w:val="00E073C4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60C"/>
    <w:rsid w:val="00E15A3A"/>
    <w:rsid w:val="00E15B85"/>
    <w:rsid w:val="00E16A15"/>
    <w:rsid w:val="00E1797B"/>
    <w:rsid w:val="00E17A59"/>
    <w:rsid w:val="00E23533"/>
    <w:rsid w:val="00E2359D"/>
    <w:rsid w:val="00E23A74"/>
    <w:rsid w:val="00E24D92"/>
    <w:rsid w:val="00E26124"/>
    <w:rsid w:val="00E3055A"/>
    <w:rsid w:val="00E311FC"/>
    <w:rsid w:val="00E31334"/>
    <w:rsid w:val="00E31D7F"/>
    <w:rsid w:val="00E32EFF"/>
    <w:rsid w:val="00E34619"/>
    <w:rsid w:val="00E363AB"/>
    <w:rsid w:val="00E363C1"/>
    <w:rsid w:val="00E40C18"/>
    <w:rsid w:val="00E4231E"/>
    <w:rsid w:val="00E42FC8"/>
    <w:rsid w:val="00E43246"/>
    <w:rsid w:val="00E43661"/>
    <w:rsid w:val="00E43794"/>
    <w:rsid w:val="00E44BA6"/>
    <w:rsid w:val="00E45482"/>
    <w:rsid w:val="00E4584C"/>
    <w:rsid w:val="00E507D7"/>
    <w:rsid w:val="00E50BE8"/>
    <w:rsid w:val="00E5105E"/>
    <w:rsid w:val="00E520DB"/>
    <w:rsid w:val="00E5272A"/>
    <w:rsid w:val="00E5302C"/>
    <w:rsid w:val="00E54A1C"/>
    <w:rsid w:val="00E54DBE"/>
    <w:rsid w:val="00E54DED"/>
    <w:rsid w:val="00E557DC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2C19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261B"/>
    <w:rsid w:val="00E834B6"/>
    <w:rsid w:val="00E853EB"/>
    <w:rsid w:val="00E86180"/>
    <w:rsid w:val="00E872C8"/>
    <w:rsid w:val="00E876E3"/>
    <w:rsid w:val="00E87884"/>
    <w:rsid w:val="00E9068B"/>
    <w:rsid w:val="00E9226D"/>
    <w:rsid w:val="00E92825"/>
    <w:rsid w:val="00E92FAF"/>
    <w:rsid w:val="00E9499C"/>
    <w:rsid w:val="00E953FC"/>
    <w:rsid w:val="00E95A2B"/>
    <w:rsid w:val="00E96397"/>
    <w:rsid w:val="00E97898"/>
    <w:rsid w:val="00EA1E56"/>
    <w:rsid w:val="00EA2C75"/>
    <w:rsid w:val="00EA30DB"/>
    <w:rsid w:val="00EA5170"/>
    <w:rsid w:val="00EA64E4"/>
    <w:rsid w:val="00EA6842"/>
    <w:rsid w:val="00EA6CD5"/>
    <w:rsid w:val="00EA6D2B"/>
    <w:rsid w:val="00EA711B"/>
    <w:rsid w:val="00EA7528"/>
    <w:rsid w:val="00EA7DEB"/>
    <w:rsid w:val="00EB1978"/>
    <w:rsid w:val="00EB2084"/>
    <w:rsid w:val="00EB448C"/>
    <w:rsid w:val="00EB5333"/>
    <w:rsid w:val="00EB5867"/>
    <w:rsid w:val="00EB6442"/>
    <w:rsid w:val="00EB6A64"/>
    <w:rsid w:val="00EB714C"/>
    <w:rsid w:val="00EB77E7"/>
    <w:rsid w:val="00EB7B0F"/>
    <w:rsid w:val="00EB7C14"/>
    <w:rsid w:val="00EC0C3F"/>
    <w:rsid w:val="00EC1524"/>
    <w:rsid w:val="00EC2985"/>
    <w:rsid w:val="00EC3579"/>
    <w:rsid w:val="00EC3D68"/>
    <w:rsid w:val="00EC52FD"/>
    <w:rsid w:val="00EC5355"/>
    <w:rsid w:val="00ED0BBC"/>
    <w:rsid w:val="00ED18E0"/>
    <w:rsid w:val="00ED239F"/>
    <w:rsid w:val="00ED2B29"/>
    <w:rsid w:val="00ED4891"/>
    <w:rsid w:val="00ED5918"/>
    <w:rsid w:val="00ED7141"/>
    <w:rsid w:val="00ED7D24"/>
    <w:rsid w:val="00EE0056"/>
    <w:rsid w:val="00EE1EA3"/>
    <w:rsid w:val="00EE3100"/>
    <w:rsid w:val="00EE348F"/>
    <w:rsid w:val="00EE38B9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044"/>
    <w:rsid w:val="00F0452C"/>
    <w:rsid w:val="00F04A60"/>
    <w:rsid w:val="00F05063"/>
    <w:rsid w:val="00F060E5"/>
    <w:rsid w:val="00F06B4D"/>
    <w:rsid w:val="00F06E69"/>
    <w:rsid w:val="00F104D0"/>
    <w:rsid w:val="00F1118C"/>
    <w:rsid w:val="00F12A0C"/>
    <w:rsid w:val="00F13393"/>
    <w:rsid w:val="00F1493F"/>
    <w:rsid w:val="00F1576E"/>
    <w:rsid w:val="00F15C42"/>
    <w:rsid w:val="00F15D93"/>
    <w:rsid w:val="00F15DE4"/>
    <w:rsid w:val="00F16B6E"/>
    <w:rsid w:val="00F17018"/>
    <w:rsid w:val="00F17821"/>
    <w:rsid w:val="00F20F5A"/>
    <w:rsid w:val="00F2139E"/>
    <w:rsid w:val="00F2182A"/>
    <w:rsid w:val="00F23471"/>
    <w:rsid w:val="00F243CA"/>
    <w:rsid w:val="00F24669"/>
    <w:rsid w:val="00F2593E"/>
    <w:rsid w:val="00F25D8B"/>
    <w:rsid w:val="00F26B76"/>
    <w:rsid w:val="00F30062"/>
    <w:rsid w:val="00F30B6F"/>
    <w:rsid w:val="00F30BE9"/>
    <w:rsid w:val="00F3123B"/>
    <w:rsid w:val="00F3167A"/>
    <w:rsid w:val="00F3222D"/>
    <w:rsid w:val="00F32245"/>
    <w:rsid w:val="00F34031"/>
    <w:rsid w:val="00F3405D"/>
    <w:rsid w:val="00F34D28"/>
    <w:rsid w:val="00F3535D"/>
    <w:rsid w:val="00F3536F"/>
    <w:rsid w:val="00F35D9A"/>
    <w:rsid w:val="00F37025"/>
    <w:rsid w:val="00F37CBB"/>
    <w:rsid w:val="00F37F8A"/>
    <w:rsid w:val="00F40C4A"/>
    <w:rsid w:val="00F41661"/>
    <w:rsid w:val="00F41B41"/>
    <w:rsid w:val="00F42AE2"/>
    <w:rsid w:val="00F439FD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5765"/>
    <w:rsid w:val="00F5603E"/>
    <w:rsid w:val="00F5606A"/>
    <w:rsid w:val="00F56536"/>
    <w:rsid w:val="00F56E08"/>
    <w:rsid w:val="00F5788E"/>
    <w:rsid w:val="00F57CEF"/>
    <w:rsid w:val="00F60048"/>
    <w:rsid w:val="00F60266"/>
    <w:rsid w:val="00F603F1"/>
    <w:rsid w:val="00F619C8"/>
    <w:rsid w:val="00F624D3"/>
    <w:rsid w:val="00F65EB4"/>
    <w:rsid w:val="00F65F41"/>
    <w:rsid w:val="00F670D0"/>
    <w:rsid w:val="00F67B45"/>
    <w:rsid w:val="00F67DB3"/>
    <w:rsid w:val="00F70D80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E12"/>
    <w:rsid w:val="00F857AA"/>
    <w:rsid w:val="00F8651B"/>
    <w:rsid w:val="00F868BC"/>
    <w:rsid w:val="00F86A7D"/>
    <w:rsid w:val="00F92945"/>
    <w:rsid w:val="00F92FF5"/>
    <w:rsid w:val="00F93235"/>
    <w:rsid w:val="00F94353"/>
    <w:rsid w:val="00F95931"/>
    <w:rsid w:val="00F95C8A"/>
    <w:rsid w:val="00F95D3F"/>
    <w:rsid w:val="00F96421"/>
    <w:rsid w:val="00F96913"/>
    <w:rsid w:val="00F96C1D"/>
    <w:rsid w:val="00F97564"/>
    <w:rsid w:val="00FA0815"/>
    <w:rsid w:val="00FA2541"/>
    <w:rsid w:val="00FA3D43"/>
    <w:rsid w:val="00FA4E38"/>
    <w:rsid w:val="00FA5602"/>
    <w:rsid w:val="00FA6DB3"/>
    <w:rsid w:val="00FA6E5E"/>
    <w:rsid w:val="00FA71D8"/>
    <w:rsid w:val="00FA7510"/>
    <w:rsid w:val="00FA77C5"/>
    <w:rsid w:val="00FA7B9E"/>
    <w:rsid w:val="00FB238C"/>
    <w:rsid w:val="00FB273E"/>
    <w:rsid w:val="00FB3032"/>
    <w:rsid w:val="00FB3C68"/>
    <w:rsid w:val="00FB3F31"/>
    <w:rsid w:val="00FB4810"/>
    <w:rsid w:val="00FB4E25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3CC8"/>
    <w:rsid w:val="00FD5EBA"/>
    <w:rsid w:val="00FD67D1"/>
    <w:rsid w:val="00FD710B"/>
    <w:rsid w:val="00FD7166"/>
    <w:rsid w:val="00FD7264"/>
    <w:rsid w:val="00FE04DC"/>
    <w:rsid w:val="00FE06BB"/>
    <w:rsid w:val="00FE176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0AD5"/>
    <w:rsid w:val="00FF2BCF"/>
    <w:rsid w:val="00FF3CAE"/>
    <w:rsid w:val="00FF3D84"/>
    <w:rsid w:val="00FF3E46"/>
    <w:rsid w:val="00FF485D"/>
    <w:rsid w:val="00FF6593"/>
    <w:rsid w:val="00FF6AA8"/>
    <w:rsid w:val="00FF76E5"/>
    <w:rsid w:val="00FF7F6C"/>
    <w:rsid w:val="01E6F07A"/>
    <w:rsid w:val="02F39A06"/>
    <w:rsid w:val="03943FE2"/>
    <w:rsid w:val="05A80C5B"/>
    <w:rsid w:val="06A5663C"/>
    <w:rsid w:val="07C70B29"/>
    <w:rsid w:val="08F4D96A"/>
    <w:rsid w:val="0C71C86A"/>
    <w:rsid w:val="1445C0D5"/>
    <w:rsid w:val="1578654F"/>
    <w:rsid w:val="1A0C9F1C"/>
    <w:rsid w:val="259DFDD2"/>
    <w:rsid w:val="2CC92B5D"/>
    <w:rsid w:val="314EE5FA"/>
    <w:rsid w:val="31A71C4D"/>
    <w:rsid w:val="36CF5FD0"/>
    <w:rsid w:val="390CB888"/>
    <w:rsid w:val="39F4F781"/>
    <w:rsid w:val="3ABA2C83"/>
    <w:rsid w:val="3B90C7E2"/>
    <w:rsid w:val="3E33BD48"/>
    <w:rsid w:val="3F10ED3D"/>
    <w:rsid w:val="4B9990B7"/>
    <w:rsid w:val="4F2ADFFF"/>
    <w:rsid w:val="52E04BCF"/>
    <w:rsid w:val="531C822B"/>
    <w:rsid w:val="5634158E"/>
    <w:rsid w:val="5AD07AA7"/>
    <w:rsid w:val="5E3B7F9A"/>
    <w:rsid w:val="611A7E88"/>
    <w:rsid w:val="664679D8"/>
    <w:rsid w:val="69CE77C5"/>
    <w:rsid w:val="6CC16862"/>
    <w:rsid w:val="6E5D38C3"/>
    <w:rsid w:val="6E9A1056"/>
    <w:rsid w:val="70DC3BAB"/>
    <w:rsid w:val="7139B854"/>
    <w:rsid w:val="73DCCCD3"/>
    <w:rsid w:val="792FBF33"/>
    <w:rsid w:val="7D702DEE"/>
    <w:rsid w:val="7E305EF2"/>
    <w:rsid w:val="7F11D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450FCC38-343B-4FE0-95C2-2BF627CB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357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character" w:customStyle="1" w:styleId="NOZchn">
    <w:name w:val="NO Zchn"/>
    <w:qFormat/>
    <w:locked/>
    <w:rsid w:val="0081306F"/>
    <w:rPr>
      <w:lang w:val="en-GB" w:eastAsia="en-US"/>
    </w:rPr>
  </w:style>
  <w:style w:type="character" w:customStyle="1" w:styleId="EXChar">
    <w:name w:val="EX Char"/>
    <w:locked/>
    <w:rsid w:val="00E42FC8"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772EBD"/>
    <w:rPr>
      <w:rFonts w:ascii="Arial" w:hAnsi="Arial"/>
      <w:sz w:val="24"/>
      <w:lang w:val="en-GB" w:eastAsia="ja-JP"/>
    </w:rPr>
  </w:style>
  <w:style w:type="character" w:customStyle="1" w:styleId="TAHCar">
    <w:name w:val="TAH Car"/>
    <w:link w:val="TAH"/>
    <w:qFormat/>
    <w:locked/>
    <w:rsid w:val="00EC0C3F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qFormat/>
    <w:locked/>
    <w:rsid w:val="0099275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29470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355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08251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969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2020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61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767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7118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3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9050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88957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512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3353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102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551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8023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615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9917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0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83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3955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7766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160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8586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2600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325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0614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7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D1991-C774-4AC2-8DA7-79C5E36DA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MediaTek Inc.</cp:lastModifiedBy>
  <cp:revision>2</cp:revision>
  <cp:lastPrinted>2014-09-10T09:04:00Z</cp:lastPrinted>
  <dcterms:created xsi:type="dcterms:W3CDTF">2024-08-09T10:59:00Z</dcterms:created>
  <dcterms:modified xsi:type="dcterms:W3CDTF">2024-08-09T10:59:00Z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2023-09-25T08:32:55Z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b909d1a5-75f4-4e4b-8bf2-a78733375ef7</vt:lpwstr>
  </property>
  <property fmtid="{D5CDD505-2E9C-101B-9397-08002B2CF9AE}" pid="9" name="MSIP_Label_83bcef13-7cac-433f-ba1d-47a323951816_ContentBits">
    <vt:lpwstr>0</vt:lpwstr>
  </property>
</Properties>
</file>